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F168D" w14:textId="3F6EDA0C" w:rsidR="005253B0" w:rsidRDefault="005253B0" w:rsidP="005253B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156001015"/>
      <w:r>
        <w:rPr>
          <w:b/>
          <w:sz w:val="24"/>
        </w:rPr>
        <w:t>3GPP TSG-RAN2 Meeting #12</w:t>
      </w:r>
      <w:r>
        <w:rPr>
          <w:rFonts w:eastAsia="SimSun" w:hint="eastAsia"/>
          <w:b/>
          <w:sz w:val="24"/>
          <w:lang w:val="en-US" w:eastAsia="zh-CN"/>
        </w:rPr>
        <w:t>7</w:t>
      </w:r>
      <w:r w:rsidR="00B82E92">
        <w:rPr>
          <w:rFonts w:eastAsia="SimSun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Pr="002C4528">
        <w:rPr>
          <w:b/>
          <w:sz w:val="24"/>
        </w:rPr>
        <w:t>R2-2</w:t>
      </w:r>
      <w:r w:rsidRPr="002C4528">
        <w:rPr>
          <w:rFonts w:eastAsia="SimSun" w:hint="eastAsia"/>
          <w:b/>
          <w:sz w:val="24"/>
          <w:lang w:val="en-US" w:eastAsia="zh-CN"/>
        </w:rPr>
        <w:t>4</w:t>
      </w:r>
      <w:r w:rsidR="002C4528" w:rsidRPr="002C4528">
        <w:rPr>
          <w:rFonts w:eastAsia="SimSun"/>
          <w:b/>
          <w:sz w:val="24"/>
          <w:lang w:val="en-US" w:eastAsia="zh-CN"/>
        </w:rPr>
        <w:t>08585</w:t>
      </w:r>
    </w:p>
    <w:p w14:paraId="1EB35334" w14:textId="78B2C518" w:rsidR="00874CBC" w:rsidRPr="00181043" w:rsidRDefault="00B82E92" w:rsidP="005253B0">
      <w:pPr>
        <w:pStyle w:val="CRCoverPage"/>
        <w:outlineLvl w:val="0"/>
        <w:rPr>
          <w:b/>
          <w:noProof/>
          <w:sz w:val="24"/>
        </w:rPr>
      </w:pPr>
      <w:r>
        <w:rPr>
          <w:rFonts w:ascii="Helvetica" w:eastAsia="DengXian" w:hAnsi="Helvetica" w:cs="DengXian"/>
          <w:b/>
          <w:sz w:val="24"/>
        </w:rPr>
        <w:t>Hefei, China</w:t>
      </w:r>
      <w:r w:rsidR="005253B0">
        <w:rPr>
          <w:rFonts w:ascii="Helvetica" w:eastAsia="DengXian" w:hAnsi="Helvetica" w:cs="DengXian"/>
          <w:b/>
          <w:sz w:val="24"/>
        </w:rPr>
        <w:t xml:space="preserve">, </w:t>
      </w:r>
      <w:r>
        <w:rPr>
          <w:rFonts w:ascii="Helvetica" w:eastAsia="DengXian" w:hAnsi="Helvetica" w:cs="DengXian"/>
          <w:b/>
          <w:sz w:val="24"/>
        </w:rPr>
        <w:t>October</w:t>
      </w:r>
      <w:r w:rsidR="005253B0">
        <w:rPr>
          <w:rFonts w:ascii="Helvetica" w:eastAsia="DengXian" w:hAnsi="Helvetica" w:cs="DengXian"/>
          <w:b/>
          <w:sz w:val="24"/>
        </w:rPr>
        <w:t xml:space="preserve"> 1</w:t>
      </w:r>
      <w:r>
        <w:rPr>
          <w:rFonts w:ascii="Helvetica" w:eastAsia="DengXian" w:hAnsi="Helvetica" w:cs="DengXian"/>
          <w:b/>
          <w:sz w:val="24"/>
        </w:rPr>
        <w:t>4</w:t>
      </w:r>
      <w:r w:rsidR="005253B0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5253B0">
        <w:rPr>
          <w:rFonts w:ascii="Helvetica" w:eastAsia="DengXian" w:hAnsi="Helvetica" w:cs="DengXian"/>
          <w:b/>
          <w:sz w:val="24"/>
        </w:rPr>
        <w:t xml:space="preserve"> – </w:t>
      </w:r>
      <w:r>
        <w:rPr>
          <w:rFonts w:ascii="Helvetica" w:eastAsia="DengXian" w:hAnsi="Helvetica" w:cs="DengXian"/>
          <w:b/>
          <w:sz w:val="24"/>
        </w:rPr>
        <w:t>18</w:t>
      </w:r>
      <w:r w:rsidRPr="00B82E92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5253B0">
        <w:rPr>
          <w:rFonts w:eastAsia="SimSun" w:cs="Arial"/>
          <w:b/>
          <w:sz w:val="24"/>
          <w:szCs w:val="24"/>
          <w:lang w:eastAsia="zh-CN"/>
        </w:rPr>
        <w:t>, 202</w:t>
      </w:r>
      <w:r w:rsidR="005253B0">
        <w:rPr>
          <w:rFonts w:eastAsia="SimSun" w:cs="Arial" w:hint="eastAsia"/>
          <w:b/>
          <w:sz w:val="24"/>
          <w:szCs w:val="24"/>
          <w:lang w:val="en-US" w:eastAsia="zh-CN"/>
        </w:rPr>
        <w:t>4</w:t>
      </w:r>
      <w:r w:rsidR="005253B0">
        <w:rPr>
          <w:rFonts w:eastAsia="MS Mincho"/>
          <w:b/>
          <w:sz w:val="24"/>
          <w:szCs w:val="24"/>
        </w:rPr>
        <w:tab/>
      </w:r>
      <w:r w:rsidR="005253B0">
        <w:rPr>
          <w:rFonts w:eastAsia="MS Mincho"/>
          <w:b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704" w14:paraId="65CA9AC9" w14:textId="77777777" w:rsidTr="00337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AD64" w14:textId="77777777" w:rsidR="00A32704" w:rsidRDefault="00A32704" w:rsidP="003370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2704" w14:paraId="428F526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F97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704" w14:paraId="3F42C97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84A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0AA93D1A" w14:textId="77777777" w:rsidTr="0033704F">
        <w:tc>
          <w:tcPr>
            <w:tcW w:w="142" w:type="dxa"/>
            <w:tcBorders>
              <w:left w:val="single" w:sz="4" w:space="0" w:color="auto"/>
            </w:tcBorders>
          </w:tcPr>
          <w:p w14:paraId="00369D44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BE96F" w14:textId="449F1934" w:rsidR="00A32704" w:rsidRPr="00410371" w:rsidRDefault="00A32704" w:rsidP="0033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</w:t>
              </w:r>
              <w:r w:rsidR="005253B0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7715D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1BD8" w14:textId="78DC3071" w:rsidR="00A32704" w:rsidRPr="00B82E92" w:rsidRDefault="002C4528" w:rsidP="0033704F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C4528">
              <w:rPr>
                <w:b/>
                <w:noProof/>
                <w:sz w:val="28"/>
              </w:rPr>
              <w:t>5019</w:t>
            </w:r>
          </w:p>
        </w:tc>
        <w:tc>
          <w:tcPr>
            <w:tcW w:w="709" w:type="dxa"/>
          </w:tcPr>
          <w:p w14:paraId="1CCF0A9B" w14:textId="77777777" w:rsidR="00A32704" w:rsidRDefault="00A32704" w:rsidP="003370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6ADAE" w14:textId="6F8EE30D" w:rsidR="00A32704" w:rsidRPr="00410371" w:rsidRDefault="00A32704" w:rsidP="003370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FD1D017" w14:textId="77777777" w:rsidR="00A32704" w:rsidRDefault="00A32704" w:rsidP="003370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8E110" w14:textId="06D4C0C8" w:rsidR="00A32704" w:rsidRPr="00410371" w:rsidRDefault="00DC4C7F" w:rsidP="00337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6005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.1</w:t>
              </w:r>
              <w:r w:rsidR="007B217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32704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136F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DA54A65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D5A1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E98CA8A" w14:textId="77777777" w:rsidTr="00337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D46B" w14:textId="77777777" w:rsidR="00A32704" w:rsidRPr="00F25D98" w:rsidRDefault="00A32704" w:rsidP="003370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704" w14:paraId="169488E3" w14:textId="77777777" w:rsidTr="0033704F">
        <w:tc>
          <w:tcPr>
            <w:tcW w:w="9641" w:type="dxa"/>
            <w:gridSpan w:val="9"/>
          </w:tcPr>
          <w:p w14:paraId="069ED66B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420EA" w14:textId="77777777" w:rsidR="00A32704" w:rsidRDefault="00A32704" w:rsidP="00A32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704" w14:paraId="6ECA8421" w14:textId="77777777" w:rsidTr="0033704F">
        <w:tc>
          <w:tcPr>
            <w:tcW w:w="2835" w:type="dxa"/>
          </w:tcPr>
          <w:p w14:paraId="457F908B" w14:textId="77777777" w:rsidR="00A32704" w:rsidRDefault="00A32704" w:rsidP="003370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8EEA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935F2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7493F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1E8E7" w14:textId="55220176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540B8D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0D30C" w14:textId="797FD54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D4841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B7BD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BE836" w14:textId="77777777" w:rsidR="00A32704" w:rsidRDefault="00A32704" w:rsidP="00A32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704" w14:paraId="4CD06123" w14:textId="77777777" w:rsidTr="0033704F">
        <w:tc>
          <w:tcPr>
            <w:tcW w:w="9640" w:type="dxa"/>
            <w:gridSpan w:val="11"/>
          </w:tcPr>
          <w:p w14:paraId="17485422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A34C994" w14:textId="77777777" w:rsidTr="00337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B4BCF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4B12" w14:textId="55373746" w:rsidR="00A32704" w:rsidRDefault="00B82E92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253B0">
              <w:t xml:space="preserve">orrections </w:t>
            </w:r>
            <w:r w:rsidR="00617497">
              <w:t xml:space="preserve">on </w:t>
            </w:r>
            <w:r w:rsidR="00356E15">
              <w:t xml:space="preserve">UE behaviour upon reception of </w:t>
            </w:r>
            <w:proofErr w:type="spellStart"/>
            <w:r w:rsidR="00356E15">
              <w:t>RRCReconfigCompleteSL</w:t>
            </w:r>
            <w:proofErr w:type="spellEnd"/>
          </w:p>
        </w:tc>
      </w:tr>
      <w:tr w:rsidR="00A32704" w14:paraId="65E477A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6261D03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3EBA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3BACB103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08CE2F09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F340C" w14:textId="4F5C1AB0" w:rsidR="00A32704" w:rsidRDefault="00E505CD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D0234F">
              <w:rPr>
                <w:noProof/>
              </w:rPr>
              <w:t xml:space="preserve"> </w:t>
            </w:r>
          </w:p>
        </w:tc>
      </w:tr>
      <w:tr w:rsidR="00A32704" w14:paraId="44F70FB4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B0F9535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F948" w14:textId="42857D31" w:rsidR="00A32704" w:rsidRDefault="00340F3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2704">
              <w:fldChar w:fldCharType="begin"/>
            </w:r>
            <w:r w:rsidR="00A32704">
              <w:instrText xml:space="preserve"> DOCPROPERTY  SourceIfTsg  \* MERGEFORMAT </w:instrText>
            </w:r>
            <w:r w:rsidR="00A32704">
              <w:fldChar w:fldCharType="end"/>
            </w:r>
          </w:p>
        </w:tc>
      </w:tr>
      <w:tr w:rsidR="00A32704" w14:paraId="2FBE177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5225058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125A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C5AE63C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2A95FE21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2F4AE" w14:textId="076A1899" w:rsidR="00A32704" w:rsidRDefault="00F60056" w:rsidP="0033704F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B195FF" w14:textId="77777777" w:rsidR="00A32704" w:rsidRDefault="00A32704" w:rsidP="003370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428DC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55DE" w14:textId="7F9A2768" w:rsidR="00A32704" w:rsidRDefault="00217D99" w:rsidP="00217D99">
            <w:pPr>
              <w:pStyle w:val="CRCoverPage"/>
              <w:spacing w:after="0"/>
              <w:rPr>
                <w:noProof/>
              </w:rPr>
            </w:pPr>
            <w:r>
              <w:t>2024-09-28</w:t>
            </w:r>
          </w:p>
        </w:tc>
      </w:tr>
      <w:tr w:rsidR="00A32704" w14:paraId="61EB9766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63F7BAA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809DD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F4CB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EAB6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23441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8A0502F" w14:textId="77777777" w:rsidTr="00337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1C1293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682C" w14:textId="77777777" w:rsidR="00A32704" w:rsidRDefault="00A32704" w:rsidP="003370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2080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910A" w14:textId="77777777" w:rsidR="00A32704" w:rsidRDefault="00A32704" w:rsidP="003370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DEB7F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32704" w14:paraId="432C1A52" w14:textId="77777777" w:rsidTr="00337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119B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3E755" w14:textId="77777777" w:rsidR="00A32704" w:rsidRDefault="00A32704" w:rsidP="003370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E72A9" w14:textId="77777777" w:rsidR="00A32704" w:rsidRDefault="00A32704" w:rsidP="003370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17B83" w14:textId="77777777" w:rsidR="00A32704" w:rsidRPr="007C2097" w:rsidRDefault="00A32704" w:rsidP="003370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2704" w14:paraId="02C2A428" w14:textId="77777777" w:rsidTr="0033704F">
        <w:tc>
          <w:tcPr>
            <w:tcW w:w="1843" w:type="dxa"/>
          </w:tcPr>
          <w:p w14:paraId="0DFA8B7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424BF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25542C6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0542C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DBB94" w14:textId="32D0C240" w:rsidR="00316D17" w:rsidRDefault="007B2CA9" w:rsidP="004D4AC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</w:t>
            </w:r>
            <w:r w:rsidR="00773FE2" w:rsidRPr="00773FE2">
              <w:rPr>
                <w:rFonts w:eastAsia="Malgun Gothic"/>
                <w:lang w:eastAsia="ko-KR"/>
              </w:rPr>
              <w:t>he current procedure specified in 5.8.9.1.9 is quite insufficient</w:t>
            </w:r>
            <w:r w:rsidR="00773FE2">
              <w:rPr>
                <w:rFonts w:eastAsia="Malgun Gothic"/>
                <w:lang w:eastAsia="ko-KR"/>
              </w:rPr>
              <w:t>.</w:t>
            </w:r>
            <w:r w:rsidR="00773FE2" w:rsidRPr="00773FE2">
              <w:rPr>
                <w:rFonts w:eastAsia="Malgun Gothic"/>
                <w:lang w:eastAsia="ko-KR"/>
              </w:rPr>
              <w:t xml:space="preserve"> </w:t>
            </w:r>
          </w:p>
          <w:p w14:paraId="38BF6711" w14:textId="77777777" w:rsidR="00316D17" w:rsidRDefault="00316D17" w:rsidP="004D4ACA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  <w:p w14:paraId="560C8D8F" w14:textId="6E2D5D45" w:rsidR="00773FE2" w:rsidRPr="00773FE2" w:rsidRDefault="00773FE2" w:rsidP="00773FE2">
            <w:pPr>
              <w:spacing w:before="60" w:after="60"/>
              <w:rPr>
                <w:rFonts w:ascii="Arial" w:hAnsi="Arial" w:cs="Arial"/>
              </w:rPr>
            </w:pPr>
            <w:r w:rsidRPr="00773FE2">
              <w:rPr>
                <w:rFonts w:ascii="Arial" w:hAnsi="Arial" w:cs="Arial"/>
              </w:rPr>
              <w:t xml:space="preserve">Although the UE shall “consider the configurations in the corresponding </w:t>
            </w:r>
            <w:proofErr w:type="spellStart"/>
            <w:r w:rsidRPr="00773FE2">
              <w:rPr>
                <w:rFonts w:ascii="Arial" w:hAnsi="Arial" w:cs="Arial"/>
                <w:i/>
              </w:rPr>
              <w:t>RRCReconfigurationSidelink</w:t>
            </w:r>
            <w:proofErr w:type="spellEnd"/>
            <w:r w:rsidRPr="00773FE2">
              <w:rPr>
                <w:rFonts w:ascii="Arial" w:hAnsi="Arial" w:cs="Arial"/>
              </w:rPr>
              <w:t xml:space="preserve"> message to be applied” in this clause</w:t>
            </w:r>
            <w:r w:rsidR="009A7C43">
              <w:rPr>
                <w:rFonts w:ascii="Arial" w:hAnsi="Arial" w:cs="Arial"/>
              </w:rPr>
              <w:t xml:space="preserve">, </w:t>
            </w:r>
            <w:r w:rsidR="00E35303">
              <w:rPr>
                <w:rFonts w:ascii="Arial" w:hAnsi="Arial" w:cs="Arial"/>
              </w:rPr>
              <w:t>the “to be applied” means the TX UE assuming the peer RX UE has applied the</w:t>
            </w:r>
            <w:r w:rsidR="007B2CA9">
              <w:rPr>
                <w:rFonts w:ascii="Arial" w:hAnsi="Arial" w:cs="Arial"/>
              </w:rPr>
              <w:t xml:space="preserve"> provided</w:t>
            </w:r>
            <w:r w:rsidR="00E35303">
              <w:rPr>
                <w:rFonts w:ascii="Arial" w:hAnsi="Arial" w:cs="Arial"/>
              </w:rPr>
              <w:t xml:space="preserve"> configuration, but the Tx UE behaviour is still unspecified.</w:t>
            </w:r>
          </w:p>
          <w:p w14:paraId="1595261E" w14:textId="5DC5179B" w:rsidR="00773FE2" w:rsidRPr="00773FE2" w:rsidRDefault="00F60056" w:rsidP="00773FE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Literally</w:t>
            </w:r>
            <w:r w:rsidR="00E35303">
              <w:rPr>
                <w:rFonts w:ascii="Arial" w:hAnsi="Arial" w:cs="Arial"/>
              </w:rPr>
              <w:t>, t</w:t>
            </w:r>
            <w:r w:rsidR="00773FE2" w:rsidRPr="00773FE2">
              <w:rPr>
                <w:rFonts w:ascii="Arial" w:hAnsi="Arial" w:cs="Arial"/>
              </w:rPr>
              <w:t xml:space="preserve">here are actions to be taken by the UE when the Tx UE of </w:t>
            </w:r>
            <w:proofErr w:type="spellStart"/>
            <w:r w:rsidR="00773FE2" w:rsidRPr="00773FE2">
              <w:rPr>
                <w:rFonts w:ascii="Arial" w:hAnsi="Arial" w:cs="Arial"/>
                <w:i/>
                <w:iCs/>
              </w:rPr>
              <w:t>RRCReconfigruaitonSidleink</w:t>
            </w:r>
            <w:proofErr w:type="spellEnd"/>
            <w:r w:rsidR="00773FE2" w:rsidRPr="00773FE2">
              <w:rPr>
                <w:rFonts w:ascii="Arial" w:hAnsi="Arial" w:cs="Arial"/>
                <w:i/>
                <w:iCs/>
              </w:rPr>
              <w:t xml:space="preserve"> </w:t>
            </w:r>
            <w:r w:rsidR="00773FE2" w:rsidRPr="00773FE2">
              <w:rPr>
                <w:rFonts w:ascii="Arial" w:hAnsi="Arial" w:cs="Arial"/>
              </w:rPr>
              <w:t>message</w:t>
            </w:r>
            <w:r w:rsidR="00773FE2" w:rsidRPr="00773FE2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00773FE2" w:rsidRPr="00773FE2">
              <w:rPr>
                <w:rFonts w:ascii="Arial" w:hAnsi="Arial" w:cs="Arial"/>
              </w:rPr>
              <w:t xml:space="preserve">receives the </w:t>
            </w:r>
            <w:r w:rsidR="00E35303">
              <w:rPr>
                <w:rFonts w:ascii="Arial" w:hAnsi="Arial" w:cs="Arial"/>
              </w:rPr>
              <w:t>“</w:t>
            </w:r>
            <w:proofErr w:type="spellStart"/>
            <w:r w:rsidR="00482D3D" w:rsidRPr="00482D3D">
              <w:rPr>
                <w:rFonts w:ascii="Arial" w:hAnsi="Arial" w:cs="Arial"/>
                <w:i/>
                <w:iCs/>
              </w:rPr>
              <w:t>RRCReconfigruaitonSidleinC</w:t>
            </w:r>
            <w:r w:rsidR="00E35303" w:rsidRPr="00482D3D">
              <w:rPr>
                <w:rFonts w:ascii="Arial" w:hAnsi="Arial" w:cs="Arial"/>
                <w:i/>
                <w:iCs/>
              </w:rPr>
              <w:t>omplete</w:t>
            </w:r>
            <w:proofErr w:type="spellEnd"/>
            <w:r w:rsidR="00E35303">
              <w:rPr>
                <w:rFonts w:ascii="Arial" w:hAnsi="Arial" w:cs="Arial"/>
              </w:rPr>
              <w:t xml:space="preserve">” </w:t>
            </w:r>
            <w:r w:rsidR="009A7C43">
              <w:rPr>
                <w:rFonts w:ascii="Arial" w:hAnsi="Arial" w:cs="Arial"/>
              </w:rPr>
              <w:t>message</w:t>
            </w:r>
            <w:r w:rsidR="00773FE2" w:rsidRPr="00773FE2">
              <w:rPr>
                <w:rFonts w:ascii="Arial" w:hAnsi="Arial" w:cs="Arial"/>
              </w:rPr>
              <w:t>, such as:</w:t>
            </w:r>
          </w:p>
          <w:p w14:paraId="15E3FD28" w14:textId="18078618" w:rsidR="00773FE2" w:rsidRPr="00482D3D" w:rsidRDefault="00773FE2" w:rsidP="00773FE2">
            <w:pPr>
              <w:pStyle w:val="ListParagraph"/>
              <w:numPr>
                <w:ilvl w:val="0"/>
                <w:numId w:val="17"/>
              </w:numPr>
              <w:spacing w:before="60" w:after="60"/>
              <w:ind w:firstLineChars="0"/>
              <w:rPr>
                <w:rFonts w:ascii="Arial" w:hAnsi="Arial" w:cs="Arial"/>
                <w:b/>
                <w:bCs/>
              </w:rPr>
            </w:pPr>
            <w:r w:rsidRPr="00773FE2">
              <w:rPr>
                <w:rFonts w:ascii="Arial" w:hAnsi="Arial" w:cs="Arial"/>
              </w:rPr>
              <w:t>release of SL-DRB</w:t>
            </w:r>
            <w:r w:rsidR="00482D3D">
              <w:rPr>
                <w:rFonts w:ascii="Arial" w:hAnsi="Arial" w:cs="Arial"/>
              </w:rPr>
              <w:t xml:space="preserve"> (include release</w:t>
            </w:r>
            <w:r w:rsidR="007B2CA9">
              <w:rPr>
                <w:rFonts w:ascii="Arial" w:hAnsi="Arial" w:cs="Arial"/>
              </w:rPr>
              <w:t xml:space="preserve"> Sidelink</w:t>
            </w:r>
            <w:r w:rsidR="00482D3D">
              <w:rPr>
                <w:rFonts w:ascii="Arial" w:hAnsi="Arial" w:cs="Arial"/>
              </w:rPr>
              <w:t xml:space="preserve"> SDAP/</w:t>
            </w:r>
            <w:r w:rsidR="007B2CA9">
              <w:rPr>
                <w:rFonts w:ascii="Arial" w:hAnsi="Arial" w:cs="Arial"/>
              </w:rPr>
              <w:t>PDCP/</w:t>
            </w:r>
            <w:r w:rsidR="00482D3D">
              <w:rPr>
                <w:rFonts w:ascii="Arial" w:hAnsi="Arial" w:cs="Arial"/>
              </w:rPr>
              <w:t>RLC/</w:t>
            </w:r>
            <w:proofErr w:type="spellStart"/>
            <w:r w:rsidR="007B2CA9">
              <w:rPr>
                <w:rFonts w:ascii="Arial" w:hAnsi="Arial" w:cs="Arial"/>
              </w:rPr>
              <w:t>LogicalChannel</w:t>
            </w:r>
            <w:proofErr w:type="spellEnd"/>
            <w:r w:rsidR="00482D3D">
              <w:rPr>
                <w:rFonts w:ascii="Arial" w:hAnsi="Arial" w:cs="Arial"/>
              </w:rPr>
              <w:t xml:space="preserve"> )</w:t>
            </w:r>
          </w:p>
          <w:p w14:paraId="0E484E39" w14:textId="2EF6322A" w:rsidR="00482D3D" w:rsidRPr="00773FE2" w:rsidRDefault="00482D3D" w:rsidP="00773FE2">
            <w:pPr>
              <w:pStyle w:val="ListParagraph"/>
              <w:numPr>
                <w:ilvl w:val="0"/>
                <w:numId w:val="17"/>
              </w:numPr>
              <w:spacing w:before="60" w:after="60"/>
              <w:ind w:firstLineChars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additional modification of SL-DRB (include </w:t>
            </w:r>
            <w:r w:rsidR="007B2CA9">
              <w:rPr>
                <w:rFonts w:ascii="Arial" w:hAnsi="Arial" w:cs="Arial"/>
              </w:rPr>
              <w:t>(re)configuration of Sidelink SDAP/PDCP/RLC/</w:t>
            </w:r>
            <w:proofErr w:type="spellStart"/>
            <w:r w:rsidR="007B2CA9">
              <w:rPr>
                <w:rFonts w:ascii="Arial" w:hAnsi="Arial" w:cs="Arial"/>
              </w:rPr>
              <w:t>LogicalChannel</w:t>
            </w:r>
            <w:proofErr w:type="spellEnd"/>
            <w:r w:rsidR="007B2CA9">
              <w:rPr>
                <w:rFonts w:ascii="Arial" w:hAnsi="Arial" w:cs="Arial"/>
              </w:rPr>
              <w:t>)</w:t>
            </w:r>
          </w:p>
          <w:p w14:paraId="26D8C44A" w14:textId="77777777" w:rsidR="007B2CA9" w:rsidRDefault="00773FE2" w:rsidP="00773FE2">
            <w:pPr>
              <w:spacing w:before="60" w:after="60"/>
              <w:rPr>
                <w:rFonts w:ascii="Arial" w:hAnsi="Arial" w:cs="Arial"/>
              </w:rPr>
            </w:pPr>
            <w:r w:rsidRPr="00773FE2">
              <w:rPr>
                <w:rFonts w:ascii="Arial" w:hAnsi="Arial" w:cs="Arial"/>
              </w:rPr>
              <w:t xml:space="preserve">In the current RRC spec, the above Tx UE actions are spread in </w:t>
            </w:r>
            <w:r w:rsidR="00F60056">
              <w:rPr>
                <w:rFonts w:ascii="Arial" w:hAnsi="Arial" w:cs="Arial"/>
              </w:rPr>
              <w:t>several</w:t>
            </w:r>
            <w:r w:rsidRPr="00773FE2">
              <w:rPr>
                <w:rFonts w:ascii="Arial" w:hAnsi="Arial" w:cs="Arial"/>
              </w:rPr>
              <w:t xml:space="preserve"> different procedures, with the text like “ </w:t>
            </w:r>
            <w:proofErr w:type="gramStart"/>
            <w:r w:rsidRPr="00773FE2">
              <w:rPr>
                <w:rFonts w:ascii="Arial" w:hAnsi="Arial" w:cs="Arial"/>
                <w:highlight w:val="yellow"/>
              </w:rPr>
              <w:t>…..</w:t>
            </w:r>
            <w:proofErr w:type="gramEnd"/>
            <w:r w:rsidRPr="00773FE2">
              <w:rPr>
                <w:rFonts w:ascii="Arial" w:hAnsi="Arial" w:cs="Arial"/>
                <w:highlight w:val="yellow"/>
              </w:rPr>
              <w:t xml:space="preserve"> </w:t>
            </w:r>
            <w:r w:rsidRPr="00773FE2">
              <w:rPr>
                <w:rFonts w:ascii="Arial" w:eastAsia="Batang" w:hAnsi="Arial" w:cs="Arial"/>
                <w:noProof/>
                <w:highlight w:val="yellow"/>
              </w:rPr>
              <w:t xml:space="preserve">after receiving the </w:t>
            </w:r>
            <w:r w:rsidRPr="00773FE2">
              <w:rPr>
                <w:rFonts w:ascii="Arial" w:eastAsia="Batang" w:hAnsi="Arial" w:cs="Arial"/>
                <w:i/>
                <w:noProof/>
                <w:highlight w:val="yellow"/>
              </w:rPr>
              <w:t>RRCReconfigurationCompleteSidelink</w:t>
            </w:r>
            <w:r w:rsidRPr="00773FE2">
              <w:rPr>
                <w:rFonts w:ascii="Arial" w:eastAsia="Batang" w:hAnsi="Arial" w:cs="Arial"/>
                <w:noProof/>
                <w:highlight w:val="yellow"/>
              </w:rPr>
              <w:t xml:space="preserve"> message</w:t>
            </w:r>
            <w:r w:rsidRPr="00773FE2">
              <w:rPr>
                <w:rFonts w:ascii="Arial" w:hAnsi="Arial" w:cs="Arial"/>
                <w:highlight w:val="yellow"/>
              </w:rPr>
              <w:t>, …</w:t>
            </w:r>
            <w:r w:rsidRPr="00773FE2">
              <w:rPr>
                <w:rFonts w:ascii="Arial" w:hAnsi="Arial" w:cs="Arial"/>
              </w:rPr>
              <w:t xml:space="preserve">“ appearing in different subclauses, such as 5.8.9.1a.1, 5.8.9.1a.2. </w:t>
            </w:r>
          </w:p>
          <w:p w14:paraId="09CC70C7" w14:textId="3BAAEF73" w:rsidR="00773FE2" w:rsidRDefault="00E35303" w:rsidP="00773FE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worth nothing that th</w:t>
            </w:r>
            <w:r w:rsidR="009A7C43">
              <w:rPr>
                <w:rFonts w:ascii="Arial" w:hAnsi="Arial" w:cs="Arial"/>
              </w:rPr>
              <w:t>e UE actions according to those</w:t>
            </w:r>
            <w:r>
              <w:rPr>
                <w:rFonts w:ascii="Arial" w:hAnsi="Arial" w:cs="Arial"/>
              </w:rPr>
              <w:t xml:space="preserve"> sections ha</w:t>
            </w:r>
            <w:r w:rsidR="007B2CA9">
              <w:rPr>
                <w:rFonts w:ascii="Arial" w:hAnsi="Arial" w:cs="Arial"/>
              </w:rPr>
              <w:t>ve</w:t>
            </w:r>
            <w:r>
              <w:rPr>
                <w:rFonts w:ascii="Arial" w:hAnsi="Arial" w:cs="Arial"/>
              </w:rPr>
              <w:t xml:space="preserve"> been elaborated in 5.8.9.1.3</w:t>
            </w:r>
            <w:r w:rsidR="007B2CA9">
              <w:rPr>
                <w:rFonts w:ascii="Arial" w:hAnsi="Arial" w:cs="Arial"/>
              </w:rPr>
              <w:t xml:space="preserve"> and referred to the above sections for the RX UE side</w:t>
            </w:r>
            <w:r>
              <w:rPr>
                <w:rFonts w:ascii="Arial" w:hAnsi="Arial" w:cs="Arial"/>
              </w:rPr>
              <w:t xml:space="preserve">, but </w:t>
            </w:r>
            <w:r w:rsidR="007B2CA9">
              <w:rPr>
                <w:rFonts w:ascii="Arial" w:hAnsi="Arial" w:cs="Arial"/>
              </w:rPr>
              <w:t xml:space="preserve">there is no corresponding text </w:t>
            </w:r>
            <w:r>
              <w:rPr>
                <w:rFonts w:ascii="Arial" w:hAnsi="Arial" w:cs="Arial"/>
              </w:rPr>
              <w:t>in 5.8.9.1.9</w:t>
            </w:r>
            <w:r w:rsidR="007B2CA9">
              <w:rPr>
                <w:rFonts w:ascii="Arial" w:hAnsi="Arial" w:cs="Arial"/>
              </w:rPr>
              <w:t xml:space="preserve"> for the TX UE side</w:t>
            </w:r>
            <w:r>
              <w:rPr>
                <w:rFonts w:ascii="Arial" w:hAnsi="Arial" w:cs="Arial"/>
              </w:rPr>
              <w:t>.</w:t>
            </w:r>
          </w:p>
          <w:p w14:paraId="2534A989" w14:textId="6ED73E3C" w:rsidR="009A7C43" w:rsidRPr="00773FE2" w:rsidRDefault="009A7C43" w:rsidP="00773FE2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Based on the above analysis, we think the UE behaviour in 5.8.9.1.9 should also be elaborated to match the procedures in other sections.</w:t>
            </w:r>
          </w:p>
          <w:p w14:paraId="2117A7F3" w14:textId="77777777" w:rsidR="00BD54EE" w:rsidRPr="00914F6E" w:rsidRDefault="00BD54EE" w:rsidP="00914F6E">
            <w:pPr>
              <w:spacing w:before="60" w:after="60"/>
              <w:ind w:left="360"/>
              <w:rPr>
                <w:rFonts w:ascii="Arial" w:hAnsi="Arial" w:cs="Arial"/>
              </w:rPr>
            </w:pPr>
          </w:p>
          <w:p w14:paraId="6500D4B0" w14:textId="77777777" w:rsidR="00D679DD" w:rsidRPr="00217D99" w:rsidRDefault="00D679DD" w:rsidP="00316D17">
            <w:pPr>
              <w:spacing w:before="60" w:after="60"/>
              <w:rPr>
                <w:rFonts w:ascii="Arial" w:hAnsi="Arial" w:cs="Arial"/>
              </w:rPr>
            </w:pPr>
          </w:p>
          <w:p w14:paraId="7349D3F5" w14:textId="099C2314" w:rsidR="00174A84" w:rsidRDefault="00174A84" w:rsidP="00316D17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0411F9C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A1C9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7F99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54CB694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48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93132" w14:textId="0D73F142" w:rsidR="00914F6E" w:rsidRDefault="00482D3D" w:rsidP="00914F6E">
            <w:pPr>
              <w:pStyle w:val="CRCoverPage"/>
              <w:numPr>
                <w:ilvl w:val="0"/>
                <w:numId w:val="11"/>
              </w:numPr>
              <w:spacing w:after="0"/>
              <w:rPr>
                <w:iCs/>
              </w:rPr>
            </w:pPr>
            <w:r>
              <w:t>In 5.8.9.1.9, add</w:t>
            </w:r>
            <w:r w:rsidR="00DD4543">
              <w:t>ed</w:t>
            </w:r>
            <w:r>
              <w:t xml:space="preserve"> “</w:t>
            </w:r>
            <w:r w:rsidR="00CF5264">
              <w:t>by</w:t>
            </w:r>
            <w:r>
              <w:t xml:space="preserve"> the peer UE” in “</w:t>
            </w:r>
            <w:r w:rsidR="003A1426" w:rsidRPr="00EB566E">
              <w:t xml:space="preserve">consider the configurations in the corresponding </w:t>
            </w:r>
            <w:proofErr w:type="spellStart"/>
            <w:r w:rsidR="003A1426" w:rsidRPr="00EB566E">
              <w:rPr>
                <w:i/>
              </w:rPr>
              <w:t>RRCReconfigurationSidelink</w:t>
            </w:r>
            <w:proofErr w:type="spellEnd"/>
            <w:r w:rsidR="003A1426" w:rsidRPr="00EB566E">
              <w:t xml:space="preserve"> message to be applied</w:t>
            </w:r>
            <w:r>
              <w:t xml:space="preserve"> “</w:t>
            </w:r>
            <w:r w:rsidR="00326EE6">
              <w:rPr>
                <w:iCs/>
              </w:rPr>
              <w:t>.</w:t>
            </w:r>
          </w:p>
          <w:p w14:paraId="7F0EBB19" w14:textId="47C8C43F" w:rsidR="003A1426" w:rsidRDefault="003A1426" w:rsidP="00914F6E">
            <w:pPr>
              <w:pStyle w:val="CRCoverPage"/>
              <w:numPr>
                <w:ilvl w:val="0"/>
                <w:numId w:val="11"/>
              </w:numPr>
              <w:spacing w:after="0"/>
              <w:rPr>
                <w:iCs/>
              </w:rPr>
            </w:pPr>
            <w:r>
              <w:rPr>
                <w:iCs/>
              </w:rPr>
              <w:t>In 5.8.9.1.9, add</w:t>
            </w:r>
            <w:r w:rsidR="00DD4543">
              <w:rPr>
                <w:iCs/>
              </w:rPr>
              <w:t>ed</w:t>
            </w:r>
            <w:r>
              <w:rPr>
                <w:iCs/>
              </w:rPr>
              <w:t xml:space="preserve"> the missing SL-DRB add/modification/release actions.</w:t>
            </w:r>
          </w:p>
          <w:p w14:paraId="2D2F450F" w14:textId="5ED13E07" w:rsidR="00914F6E" w:rsidRDefault="00914F6E" w:rsidP="00914F6E">
            <w:pPr>
              <w:pStyle w:val="CRCoverPage"/>
              <w:spacing w:after="0"/>
              <w:ind w:left="720"/>
              <w:rPr>
                <w:iCs/>
              </w:rPr>
            </w:pPr>
          </w:p>
          <w:p w14:paraId="08053DB0" w14:textId="77777777" w:rsidR="008A20CB" w:rsidRDefault="008A20CB" w:rsidP="008A20CB">
            <w:pPr>
              <w:pStyle w:val="CRCoverPage"/>
              <w:spacing w:after="0"/>
            </w:pPr>
          </w:p>
          <w:p w14:paraId="6DDA1E34" w14:textId="77777777" w:rsidR="008A20CB" w:rsidRDefault="008A20CB" w:rsidP="008A20CB">
            <w:pPr>
              <w:pStyle w:val="CRCoverPage"/>
              <w:spacing w:after="0"/>
            </w:pPr>
          </w:p>
          <w:p w14:paraId="1286CD7E" w14:textId="77777777" w:rsidR="005F7FEC" w:rsidRDefault="005F7FEC" w:rsidP="005F7FEC">
            <w:pPr>
              <w:spacing w:after="0"/>
              <w:ind w:leftChars="29" w:left="58"/>
              <w:rPr>
                <w:rFonts w:ascii="Arial" w:eastAsia="Yu Mincho" w:hAnsi="Arial" w:cs="Arial"/>
                <w:b/>
              </w:rPr>
            </w:pPr>
            <w:r>
              <w:rPr>
                <w:rFonts w:ascii="Arial" w:eastAsia="Yu Mincho" w:hAnsi="Arial" w:cs="Arial"/>
                <w:b/>
              </w:rPr>
              <w:t>Impact analysis</w:t>
            </w:r>
          </w:p>
          <w:p w14:paraId="588603E8" w14:textId="77777777" w:rsidR="005F7FEC" w:rsidRDefault="005F7FEC" w:rsidP="005F7FEC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Yu Mincho" w:hAnsi="Arial" w:cs="Arial"/>
                <w:u w:val="single"/>
              </w:rPr>
              <w:t xml:space="preserve">Impacted functionality: </w:t>
            </w:r>
          </w:p>
          <w:p w14:paraId="2850D0C5" w14:textId="2C968474" w:rsidR="005F7FEC" w:rsidRDefault="003A1426" w:rsidP="005F7FEC">
            <w:pPr>
              <w:spacing w:after="0"/>
              <w:ind w:leftChars="29" w:left="58"/>
              <w:rPr>
                <w:rFonts w:ascii="Arial" w:eastAsia="SimSun" w:hAnsi="Arial" w:cs="Arial"/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UE Reception of </w:t>
            </w:r>
            <w:proofErr w:type="spellStart"/>
            <w:r>
              <w:rPr>
                <w:rFonts w:ascii="Arial" w:eastAsia="SimSun" w:hAnsi="Arial"/>
                <w:lang w:val="en-US" w:eastAsia="zh-CN"/>
              </w:rPr>
              <w:t>RRCReconfigurationSidelinkComplete</w:t>
            </w:r>
            <w:proofErr w:type="spellEnd"/>
            <w:r w:rsidR="005F7FEC">
              <w:rPr>
                <w:rFonts w:ascii="Arial" w:eastAsia="SimSun" w:hAnsi="Arial" w:hint="eastAsia"/>
                <w:lang w:val="en-US" w:eastAsia="zh-CN"/>
              </w:rPr>
              <w:t>.</w:t>
            </w:r>
          </w:p>
          <w:p w14:paraId="3F65E836" w14:textId="77777777" w:rsidR="005F7FEC" w:rsidRDefault="005F7FEC" w:rsidP="005F7FEC">
            <w:pPr>
              <w:spacing w:after="0"/>
              <w:ind w:leftChars="29" w:left="58"/>
              <w:rPr>
                <w:rFonts w:ascii="Arial" w:eastAsia="Times New Roman" w:hAnsi="Arial" w:cs="Arial"/>
                <w:lang w:eastAsia="zh-CN"/>
              </w:rPr>
            </w:pPr>
          </w:p>
          <w:p w14:paraId="438A46DE" w14:textId="77777777" w:rsidR="005F7FEC" w:rsidRDefault="005F7FEC" w:rsidP="005F7FEC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  <w:lang w:val="en-US" w:eastAsia="zh-CN"/>
              </w:rPr>
              <w:t xml:space="preserve">Inter-operability: </w:t>
            </w:r>
          </w:p>
          <w:p w14:paraId="2ACD9807" w14:textId="77777777" w:rsidR="005F7FEC" w:rsidRDefault="005F7FEC" w:rsidP="005F7FEC">
            <w:pPr>
              <w:numPr>
                <w:ilvl w:val="0"/>
                <w:numId w:val="12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>
              <w:rPr>
                <w:rFonts w:ascii="Arial" w:eastAsia="Malgun Gothic" w:hAnsi="Arial" w:cs="Arial"/>
              </w:rPr>
              <w:t xml:space="preserve">If Sidelink UE implements this change and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>
              <w:rPr>
                <w:rFonts w:ascii="Arial" w:eastAsia="Malgun Gothic" w:hAnsi="Arial" w:cs="Arial"/>
              </w:rPr>
              <w:t xml:space="preserve"> does not, there is no inter-operability issue between UE and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.</w:t>
            </w:r>
          </w:p>
          <w:p w14:paraId="2C4E152B" w14:textId="77777777" w:rsidR="005F7FEC" w:rsidRDefault="005F7FEC" w:rsidP="005F7FEC">
            <w:pPr>
              <w:numPr>
                <w:ilvl w:val="0"/>
                <w:numId w:val="12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>
              <w:rPr>
                <w:rFonts w:ascii="Arial" w:eastAsia="Malgun Gothic" w:hAnsi="Arial" w:cs="Arial"/>
              </w:rPr>
              <w:t>If Sidelink TX UE implements this change, but the Sidelink RX UE is not implemented this change, there is no inter-operability issue</w:t>
            </w:r>
            <w:r>
              <w:rPr>
                <w:rFonts w:ascii="Arial" w:eastAsia="SimSun" w:hAnsi="Arial" w:cs="Arial"/>
                <w:lang w:eastAsia="zh-CN"/>
              </w:rPr>
              <w:t>.</w:t>
            </w:r>
          </w:p>
          <w:p w14:paraId="749C9CD5" w14:textId="77777777" w:rsidR="008A20CB" w:rsidRDefault="008A20CB" w:rsidP="008A20CB">
            <w:pPr>
              <w:pStyle w:val="CRCoverPage"/>
              <w:spacing w:after="0"/>
            </w:pPr>
          </w:p>
          <w:p w14:paraId="12EE2342" w14:textId="47C35918" w:rsidR="008A20CB" w:rsidRDefault="008A20CB" w:rsidP="008A20CB">
            <w:pPr>
              <w:pStyle w:val="CRCoverPage"/>
              <w:spacing w:after="0"/>
            </w:pPr>
          </w:p>
        </w:tc>
      </w:tr>
      <w:tr w:rsidR="00A32704" w14:paraId="09C48C76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9B8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4DED0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4B4A8DE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D3580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56E7" w14:textId="098B8D2A" w:rsidR="00A32704" w:rsidRPr="00A32704" w:rsidRDefault="00CB071A" w:rsidP="006D1ADD">
            <w:pPr>
              <w:pStyle w:val="CRCoverPage"/>
              <w:spacing w:after="0"/>
            </w:pPr>
            <w:r>
              <w:t xml:space="preserve">Wrong UE implementation of </w:t>
            </w:r>
            <w:r w:rsidR="005A4555">
              <w:t xml:space="preserve">processing </w:t>
            </w:r>
            <w:proofErr w:type="spellStart"/>
            <w:r w:rsidR="005A4555">
              <w:t>RRCReconfigurationCompleteSL</w:t>
            </w:r>
            <w:proofErr w:type="spellEnd"/>
            <w:r w:rsidR="005A4555">
              <w:t xml:space="preserve"> message</w:t>
            </w:r>
            <w:r>
              <w:t>.</w:t>
            </w:r>
          </w:p>
        </w:tc>
      </w:tr>
      <w:tr w:rsidR="00A32704" w14:paraId="7B5A3540" w14:textId="77777777" w:rsidTr="0033704F">
        <w:tc>
          <w:tcPr>
            <w:tcW w:w="2694" w:type="dxa"/>
            <w:gridSpan w:val="2"/>
          </w:tcPr>
          <w:p w14:paraId="51BF3B6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572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643DC3C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E0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25E2E" w14:textId="58E1834D" w:rsidR="00A32704" w:rsidRDefault="00BD54EE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5.8.9.1</w:t>
            </w:r>
            <w:r w:rsidR="003A1426">
              <w:rPr>
                <w:lang w:eastAsia="zh-CN"/>
              </w:rPr>
              <w:t>.9</w:t>
            </w:r>
          </w:p>
        </w:tc>
      </w:tr>
      <w:tr w:rsidR="00A32704" w14:paraId="4E2F13D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B540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A2EB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64CC0CB2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3ED9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14E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898F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C05560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83F9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04" w14:paraId="1934641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F324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F63D4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574E4" w14:textId="30D34BED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21422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5D3A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A5863A8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C776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AC1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FCD8" w14:textId="351481F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7196E7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ABE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DF73BEE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A87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058A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AAB" w14:textId="6ECAA36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58BB3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02F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3E32F95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0BE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84D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41804FF9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508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2CCC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704" w:rsidRPr="008863B9" w14:paraId="60C9DA89" w14:textId="77777777" w:rsidTr="00337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8D055" w14:textId="77777777" w:rsidR="00A32704" w:rsidRPr="008863B9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D34A9" w14:textId="77777777" w:rsidR="00A32704" w:rsidRPr="008863B9" w:rsidRDefault="00A32704" w:rsidP="0033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04" w14:paraId="346DBDC1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19AE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6CCD" w14:textId="04E909E8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56150" w14:textId="77777777" w:rsidR="00A32704" w:rsidRDefault="00A32704" w:rsidP="00A32704">
      <w:pPr>
        <w:pStyle w:val="CRCoverPage"/>
        <w:spacing w:after="0"/>
        <w:rPr>
          <w:noProof/>
          <w:sz w:val="8"/>
          <w:szCs w:val="8"/>
        </w:rPr>
      </w:pPr>
    </w:p>
    <w:p w14:paraId="579887A9" w14:textId="77777777" w:rsidR="00106C2B" w:rsidRDefault="00106C2B" w:rsidP="00106C2B">
      <w:pPr>
        <w:rPr>
          <w:noProof/>
        </w:rPr>
        <w:sectPr w:rsidR="00106C2B" w:rsidSect="00B14B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173B" w14:textId="084E8989" w:rsidR="004E15C3" w:rsidRDefault="004E15C3" w:rsidP="004E15C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</w:pPr>
      <w:bookmarkStart w:id="1" w:name="_Toc60777027"/>
      <w:bookmarkStart w:id="2" w:name="_Toc171467505"/>
      <w:bookmarkStart w:id="3" w:name="_Toc156001052"/>
      <w:bookmarkStart w:id="4" w:name="_Toc525641403"/>
      <w:bookmarkStart w:id="5" w:name="_Toc23239744"/>
      <w:bookmarkEnd w:id="0"/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BEGIN OF CHNAGES</w:t>
      </w:r>
    </w:p>
    <w:p w14:paraId="25FE2129" w14:textId="77777777" w:rsidR="003A1426" w:rsidRPr="00EB566E" w:rsidRDefault="003A1426" w:rsidP="003A1426">
      <w:pPr>
        <w:pStyle w:val="Heading5"/>
        <w:rPr>
          <w:rFonts w:eastAsia="MS Mincho"/>
        </w:rPr>
      </w:pPr>
      <w:bookmarkStart w:id="6" w:name="_Toc178192849"/>
      <w:bookmarkStart w:id="7" w:name="_Toc60777034"/>
      <w:bookmarkStart w:id="8" w:name="_Toc178181777"/>
      <w:bookmarkStart w:id="9" w:name="_Toc178104863"/>
      <w:bookmarkEnd w:id="1"/>
      <w:bookmarkEnd w:id="2"/>
      <w:r w:rsidRPr="00EB566E">
        <w:rPr>
          <w:rFonts w:eastAsia="MS Mincho"/>
        </w:rPr>
        <w:t>5.8.9.1.9</w:t>
      </w:r>
      <w:r w:rsidRPr="00EB566E">
        <w:rPr>
          <w:rFonts w:eastAsia="MS Mincho"/>
        </w:rPr>
        <w:tab/>
        <w:t xml:space="preserve">Reception of an </w:t>
      </w:r>
      <w:proofErr w:type="spellStart"/>
      <w:r w:rsidRPr="00EB566E">
        <w:rPr>
          <w:i/>
          <w:lang w:eastAsia="ko-KR"/>
        </w:rPr>
        <w:t>RRCReconfigurationCompleteSidelink</w:t>
      </w:r>
      <w:proofErr w:type="spellEnd"/>
      <w:r w:rsidRPr="00EB566E">
        <w:rPr>
          <w:rFonts w:eastAsia="Batang"/>
          <w:noProof/>
          <w:lang w:eastAsia="x-none"/>
        </w:rPr>
        <w:t xml:space="preserve"> </w:t>
      </w:r>
      <w:r w:rsidRPr="00EB566E">
        <w:rPr>
          <w:rFonts w:eastAsia="MS Mincho"/>
        </w:rPr>
        <w:t>by the UE</w:t>
      </w:r>
      <w:bookmarkEnd w:id="6"/>
    </w:p>
    <w:p w14:paraId="214ADE84" w14:textId="77777777" w:rsidR="003A1426" w:rsidRPr="00EB566E" w:rsidRDefault="003A1426" w:rsidP="003A1426">
      <w:r w:rsidRPr="00EB566E">
        <w:t xml:space="preserve">The UE shall perform the following actions upon reception of the </w:t>
      </w:r>
      <w:proofErr w:type="spellStart"/>
      <w:r w:rsidRPr="00EB566E">
        <w:rPr>
          <w:i/>
          <w:lang w:eastAsia="ko-KR"/>
        </w:rPr>
        <w:t>RRCReconfigurationCompleteSidelink</w:t>
      </w:r>
      <w:proofErr w:type="spellEnd"/>
      <w:r w:rsidRPr="00EB566E">
        <w:t>:</w:t>
      </w:r>
    </w:p>
    <w:p w14:paraId="50471F68" w14:textId="77777777" w:rsidR="003A1426" w:rsidRPr="00EB566E" w:rsidRDefault="003A1426" w:rsidP="003A1426">
      <w:pPr>
        <w:pStyle w:val="B1"/>
      </w:pPr>
      <w:r w:rsidRPr="00EB566E">
        <w:t>1&gt;</w:t>
      </w:r>
      <w:r w:rsidRPr="00EB566E">
        <w:tab/>
        <w:t>stop timer T400 for the destination, if running;</w:t>
      </w:r>
    </w:p>
    <w:p w14:paraId="4FB23BA3" w14:textId="65D4C2CD" w:rsidR="00356E15" w:rsidRPr="00E75837" w:rsidRDefault="003A1426" w:rsidP="003A1426">
      <w:pPr>
        <w:pStyle w:val="B1"/>
      </w:pPr>
      <w:r w:rsidRPr="00EB566E">
        <w:t>1&gt;</w:t>
      </w:r>
      <w:r w:rsidRPr="00EB566E">
        <w:tab/>
        <w:t xml:space="preserve">consider the configurations in the corresponding </w:t>
      </w:r>
      <w:proofErr w:type="spellStart"/>
      <w:r w:rsidRPr="00EB566E">
        <w:rPr>
          <w:i/>
        </w:rPr>
        <w:t>RRCReconfigurationSidelink</w:t>
      </w:r>
      <w:proofErr w:type="spellEnd"/>
      <w:r w:rsidRPr="00EB566E">
        <w:t xml:space="preserve"> message to be applied</w:t>
      </w:r>
      <w:bookmarkEnd w:id="7"/>
      <w:bookmarkEnd w:id="8"/>
      <w:r>
        <w:t xml:space="preserve"> </w:t>
      </w:r>
      <w:ins w:id="10" w:author="Apple - Zhibin Wu 1" w:date="2024-10-01T12:35:00Z" w16du:dateUtc="2024-10-01T19:35:00Z">
        <w:r w:rsidR="00CF5264">
          <w:t>by</w:t>
        </w:r>
      </w:ins>
      <w:ins w:id="11" w:author="Apple - Zhibin Wu 1" w:date="2024-10-01T11:00:00Z" w16du:dateUtc="2024-10-01T18:00:00Z">
        <w:r w:rsidR="00773FE2">
          <w:t xml:space="preserve"> the peer UE</w:t>
        </w:r>
      </w:ins>
      <w:del w:id="12" w:author="Apple - Zhibin Wu 1" w:date="2024-10-01T12:22:00Z" w16du:dateUtc="2024-10-01T19:22:00Z">
        <w:r w:rsidR="00356E15" w:rsidRPr="00E75837" w:rsidDel="00404227">
          <w:delText>.</w:delText>
        </w:r>
      </w:del>
      <w:ins w:id="13" w:author="Apple - Zhibin Wu 1" w:date="2024-10-01T12:22:00Z" w16du:dateUtc="2024-10-01T19:22:00Z">
        <w:r w:rsidR="00404227">
          <w:t>;</w:t>
        </w:r>
      </w:ins>
    </w:p>
    <w:p w14:paraId="496387BD" w14:textId="3135EED7" w:rsidR="00EB0727" w:rsidRPr="00E75837" w:rsidRDefault="00E35303">
      <w:pPr>
        <w:pStyle w:val="B1"/>
        <w:numPr>
          <w:ilvl w:val="0"/>
          <w:numId w:val="19"/>
        </w:numPr>
        <w:rPr>
          <w:ins w:id="14" w:author="Apple - Zhibin Wu 1" w:date="2024-10-01T11:15:00Z" w16du:dateUtc="2024-10-01T18:15:00Z"/>
          <w:rFonts w:eastAsia="Batang"/>
          <w:noProof/>
        </w:rPr>
        <w:pPrChange w:id="15" w:author="Apple - Zhibin Wu 1" w:date="2024-10-01T11:15:00Z" w16du:dateUtc="2024-10-01T18:15:00Z">
          <w:pPr>
            <w:pStyle w:val="B1"/>
          </w:pPr>
        </w:pPrChange>
      </w:pPr>
      <w:ins w:id="16" w:author="Apple - Zhibin Wu 1" w:date="2024-10-01T11:05:00Z" w16du:dateUtc="2024-10-01T18:05:00Z">
        <w:r>
          <w:t>if</w:t>
        </w:r>
        <w:r w:rsidRPr="00E35303">
          <w:t xml:space="preserve"> </w:t>
        </w:r>
        <w:r>
          <w:t xml:space="preserve">the </w:t>
        </w:r>
        <w:r w:rsidRPr="00E75837">
          <w:t xml:space="preserve">configurations in the corresponding </w:t>
        </w:r>
        <w:proofErr w:type="spellStart"/>
        <w:r w:rsidRPr="00E75837">
          <w:rPr>
            <w:i/>
          </w:rPr>
          <w:t>RRCReconfigurationSidelink</w:t>
        </w:r>
        <w:proofErr w:type="spellEnd"/>
        <w:r w:rsidRPr="00E75837">
          <w:t xml:space="preserve"> message</w:t>
        </w:r>
      </w:ins>
      <w:r w:rsidR="00EB0727">
        <w:t xml:space="preserve"> </w:t>
      </w:r>
      <w:ins w:id="17" w:author="Apple - Zhibin Wu 1" w:date="2024-10-01T11:15:00Z" w16du:dateUtc="2024-10-01T18:15:00Z">
        <w:r w:rsidR="00EB0727" w:rsidRPr="00E75837">
          <w:rPr>
            <w:rFonts w:eastAsia="Batang"/>
            <w:noProof/>
          </w:rPr>
          <w:t xml:space="preserve">includes the </w:t>
        </w:r>
        <w:r w:rsidR="00EB0727" w:rsidRPr="00E75837">
          <w:rPr>
            <w:rFonts w:eastAsia="Batang"/>
            <w:i/>
            <w:iCs/>
            <w:noProof/>
          </w:rPr>
          <w:t>slrb-ConfigToReleaseList</w:t>
        </w:r>
        <w:r w:rsidR="00EB0727" w:rsidRPr="00E75837">
          <w:rPr>
            <w:rFonts w:eastAsia="Batang"/>
            <w:noProof/>
          </w:rPr>
          <w:t>:</w:t>
        </w:r>
      </w:ins>
    </w:p>
    <w:p w14:paraId="0A5B387A" w14:textId="65DA493D" w:rsidR="00EB0727" w:rsidRPr="00E75837" w:rsidRDefault="00EB0727" w:rsidP="00EB0727">
      <w:pPr>
        <w:pStyle w:val="B2"/>
        <w:rPr>
          <w:ins w:id="18" w:author="Apple - Zhibin Wu 1" w:date="2024-10-01T11:15:00Z" w16du:dateUtc="2024-10-01T18:15:00Z"/>
          <w:rFonts w:eastAsia="Batang"/>
          <w:noProof/>
        </w:rPr>
      </w:pPr>
      <w:ins w:id="19" w:author="Apple - Zhibin Wu 1" w:date="2024-10-01T11:15:00Z" w16du:dateUtc="2024-10-01T18:15:00Z">
        <w:r w:rsidRPr="00E75837">
          <w:rPr>
            <w:rFonts w:eastAsia="Batang"/>
            <w:noProof/>
          </w:rPr>
          <w:t>2&gt;</w:t>
        </w:r>
        <w:r w:rsidRPr="00E75837">
          <w:rPr>
            <w:rFonts w:eastAsia="Batang"/>
            <w:noProof/>
          </w:rPr>
          <w:tab/>
          <w:t>for each entry</w:t>
        </w:r>
        <w:r w:rsidRPr="00E75837">
          <w:rPr>
            <w:i/>
          </w:rPr>
          <w:t xml:space="preserve"> </w:t>
        </w:r>
        <w:r w:rsidRPr="00E75837">
          <w:rPr>
            <w:rFonts w:eastAsia="Batang"/>
            <w:noProof/>
          </w:rPr>
          <w:t xml:space="preserve">value included in the </w:t>
        </w:r>
        <w:r w:rsidRPr="00E75837">
          <w:rPr>
            <w:rFonts w:eastAsia="Batang"/>
            <w:i/>
            <w:noProof/>
          </w:rPr>
          <w:t>slrb-ConfigToReleaseList</w:t>
        </w:r>
      </w:ins>
      <w:ins w:id="20" w:author="Apple - Zhibin Wu 1" w:date="2024-10-01T11:21:00Z" w16du:dateUtc="2024-10-01T18:21:00Z">
        <w:r>
          <w:rPr>
            <w:rFonts w:eastAsia="Batang"/>
            <w:noProof/>
          </w:rPr>
          <w:t>:</w:t>
        </w:r>
      </w:ins>
    </w:p>
    <w:p w14:paraId="6892597D" w14:textId="77777777" w:rsidR="00EB0727" w:rsidRPr="00E75837" w:rsidRDefault="00EB0727" w:rsidP="00EB0727">
      <w:pPr>
        <w:pStyle w:val="B3"/>
        <w:rPr>
          <w:ins w:id="21" w:author="Apple - Zhibin Wu 1" w:date="2024-10-01T11:15:00Z" w16du:dateUtc="2024-10-01T18:15:00Z"/>
          <w:lang w:eastAsia="x-none"/>
        </w:rPr>
      </w:pPr>
      <w:ins w:id="22" w:author="Apple - Zhibin Wu 1" w:date="2024-10-01T11:15:00Z" w16du:dateUtc="2024-10-01T18:15:00Z">
        <w:r w:rsidRPr="00E75837">
          <w:t>3&gt;</w:t>
        </w:r>
        <w:r w:rsidRPr="00E75837">
          <w:tab/>
          <w:t xml:space="preserve">perform the </w:t>
        </w:r>
        <w:r w:rsidRPr="00E75837">
          <w:rPr>
            <w:rFonts w:eastAsia="MS Mincho"/>
          </w:rPr>
          <w:t xml:space="preserve">sidelink </w:t>
        </w:r>
        <w:r w:rsidRPr="00E75837">
          <w:t>DRB release procedure, according to clause 5.8.9.1a.1;</w:t>
        </w:r>
      </w:ins>
    </w:p>
    <w:p w14:paraId="65215A8D" w14:textId="40010D7C" w:rsidR="00EB0727" w:rsidRDefault="00EB0727" w:rsidP="00EB0727">
      <w:pPr>
        <w:pStyle w:val="B1"/>
        <w:numPr>
          <w:ilvl w:val="0"/>
          <w:numId w:val="18"/>
        </w:numPr>
        <w:rPr>
          <w:ins w:id="23" w:author="Apple - Zhibin Wu 1" w:date="2024-10-01T11:16:00Z" w16du:dateUtc="2024-10-01T18:16:00Z"/>
          <w:rFonts w:eastAsia="Batang"/>
          <w:noProof/>
        </w:rPr>
      </w:pPr>
      <w:ins w:id="24" w:author="Apple - Zhibin Wu 1" w:date="2024-10-01T11:16:00Z" w16du:dateUtc="2024-10-01T18:16:00Z">
        <w:r>
          <w:t>if</w:t>
        </w:r>
        <w:r w:rsidRPr="00E35303">
          <w:t xml:space="preserve"> </w:t>
        </w:r>
        <w:r>
          <w:t xml:space="preserve">the </w:t>
        </w:r>
        <w:r w:rsidRPr="00E75837">
          <w:t xml:space="preserve">configurations in the corresponding </w:t>
        </w:r>
        <w:proofErr w:type="spellStart"/>
        <w:r w:rsidRPr="00E75837">
          <w:rPr>
            <w:i/>
          </w:rPr>
          <w:t>RRCReconfigurationSidelink</w:t>
        </w:r>
        <w:proofErr w:type="spellEnd"/>
        <w:r w:rsidRPr="00E75837">
          <w:t xml:space="preserve"> message</w:t>
        </w:r>
        <w:r>
          <w:t xml:space="preserve"> </w:t>
        </w:r>
        <w:r w:rsidRPr="00E75837">
          <w:rPr>
            <w:rFonts w:eastAsia="Batang"/>
            <w:noProof/>
          </w:rPr>
          <w:t xml:space="preserve">includes the </w:t>
        </w:r>
        <w:r w:rsidRPr="00E75837">
          <w:rPr>
            <w:rFonts w:eastAsia="Batang"/>
            <w:i/>
            <w:iCs/>
            <w:noProof/>
          </w:rPr>
          <w:t>slrb-ConfigToAddModList</w:t>
        </w:r>
        <w:r w:rsidRPr="00E75837">
          <w:rPr>
            <w:rFonts w:eastAsia="Batang"/>
            <w:noProof/>
          </w:rPr>
          <w:t>:</w:t>
        </w:r>
      </w:ins>
    </w:p>
    <w:p w14:paraId="78F41ACF" w14:textId="01C5F57D" w:rsidR="00EB0727" w:rsidRPr="00E75837" w:rsidRDefault="00EB0727" w:rsidP="00EB0727">
      <w:pPr>
        <w:pStyle w:val="B2"/>
        <w:rPr>
          <w:ins w:id="25" w:author="Apple - Zhibin Wu 1" w:date="2024-10-01T11:17:00Z" w16du:dateUtc="2024-10-01T18:17:00Z"/>
          <w:rFonts w:eastAsia="Batang"/>
          <w:noProof/>
        </w:rPr>
      </w:pPr>
      <w:ins w:id="26" w:author="Apple - Zhibin Wu 1" w:date="2024-10-01T11:17:00Z" w16du:dateUtc="2024-10-01T18:17:00Z">
        <w:r w:rsidRPr="00E75837">
          <w:rPr>
            <w:rFonts w:eastAsia="Batang"/>
            <w:noProof/>
          </w:rPr>
          <w:t>2&gt;</w:t>
        </w:r>
        <w:r w:rsidRPr="00E75837">
          <w:rPr>
            <w:rFonts w:eastAsia="Batang"/>
            <w:noProof/>
          </w:rPr>
          <w:tab/>
          <w:t xml:space="preserve">for each </w:t>
        </w:r>
        <w:r w:rsidRPr="00E75837">
          <w:rPr>
            <w:i/>
          </w:rPr>
          <w:t xml:space="preserve">slrb-PC5-ConfigIndex </w:t>
        </w:r>
        <w:r w:rsidRPr="00E75837">
          <w:rPr>
            <w:rFonts w:eastAsia="Batang"/>
            <w:noProof/>
          </w:rPr>
          <w:t xml:space="preserve">value included in the </w:t>
        </w:r>
        <w:r w:rsidRPr="00E75837">
          <w:rPr>
            <w:rFonts w:eastAsia="Batang"/>
            <w:i/>
            <w:noProof/>
          </w:rPr>
          <w:t>slrb-ConfigToAddModList</w:t>
        </w:r>
        <w:r w:rsidRPr="00E75837">
          <w:rPr>
            <w:rFonts w:eastAsia="Batang"/>
            <w:noProof/>
          </w:rPr>
          <w:t>:</w:t>
        </w:r>
      </w:ins>
    </w:p>
    <w:p w14:paraId="5360BE8C" w14:textId="410674E4" w:rsidR="00356E15" w:rsidRDefault="00EB0727" w:rsidP="003A1426">
      <w:pPr>
        <w:pStyle w:val="B3"/>
        <w:rPr>
          <w:lang w:eastAsia="x-none"/>
        </w:rPr>
      </w:pPr>
      <w:ins w:id="27" w:author="Apple - Zhibin Wu 1" w:date="2024-10-01T11:17:00Z" w16du:dateUtc="2024-10-01T18:17:00Z">
        <w:r w:rsidRPr="00E75837">
          <w:t>3&gt;</w:t>
        </w:r>
        <w:r w:rsidRPr="00E75837">
          <w:tab/>
          <w:t xml:space="preserve">perform the </w:t>
        </w:r>
        <w:r w:rsidRPr="00E75837">
          <w:rPr>
            <w:rFonts w:eastAsia="MS Mincho"/>
          </w:rPr>
          <w:t xml:space="preserve">sidelink </w:t>
        </w:r>
        <w:r w:rsidRPr="00E75837">
          <w:t>DRB addition</w:t>
        </w:r>
      </w:ins>
      <w:ins w:id="28" w:author="Apple - Zhibin Wu 1" w:date="2024-10-01T11:20:00Z" w16du:dateUtc="2024-10-01T18:20:00Z">
        <w:r>
          <w:t>/modification</w:t>
        </w:r>
      </w:ins>
      <w:ins w:id="29" w:author="Apple - Zhibin Wu 1" w:date="2024-10-01T11:17:00Z" w16du:dateUtc="2024-10-01T18:17:00Z">
        <w:r w:rsidRPr="00E75837">
          <w:t xml:space="preserve"> procedure, according to clause 5.8.9.1a.2</w:t>
        </w:r>
      </w:ins>
      <w:bookmarkStart w:id="30" w:name="_Toc178104881"/>
      <w:bookmarkEnd w:id="9"/>
      <w:ins w:id="31" w:author="Apple - Zhibin Wu 1" w:date="2024-10-01T12:22:00Z" w16du:dateUtc="2024-10-01T19:22:00Z">
        <w:r w:rsidR="00404227">
          <w:t>.</w:t>
        </w:r>
      </w:ins>
    </w:p>
    <w:bookmarkEnd w:id="30"/>
    <w:p w14:paraId="516472F5" w14:textId="77777777" w:rsidR="005253B0" w:rsidRDefault="005253B0" w:rsidP="0035052B">
      <w:pPr>
        <w:pStyle w:val="B2"/>
      </w:pPr>
    </w:p>
    <w:bookmarkEnd w:id="3"/>
    <w:bookmarkEnd w:id="4"/>
    <w:bookmarkEnd w:id="5"/>
    <w:p w14:paraId="71EAC19D" w14:textId="691EE19B" w:rsidR="00644759" w:rsidRDefault="00644759" w:rsidP="006447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</w:pPr>
      <w:r>
        <w:rPr>
          <w:rFonts w:eastAsia="SimSun"/>
          <w:bCs/>
          <w:i/>
          <w:sz w:val="22"/>
          <w:szCs w:val="22"/>
          <w:lang w:val="en-US" w:eastAsia="zh-CN"/>
        </w:rPr>
        <w:t>END OF CHNAGES</w:t>
      </w:r>
    </w:p>
    <w:sectPr w:rsidR="0064475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BE131" w14:textId="77777777" w:rsidR="007001AF" w:rsidRPr="00101E9D" w:rsidRDefault="007001AF">
      <w:r w:rsidRPr="00101E9D">
        <w:separator/>
      </w:r>
    </w:p>
  </w:endnote>
  <w:endnote w:type="continuationSeparator" w:id="0">
    <w:p w14:paraId="5C853DA6" w14:textId="77777777" w:rsidR="007001AF" w:rsidRPr="00101E9D" w:rsidRDefault="007001AF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02D981E7" w:rsidR="006E60D9" w:rsidRPr="00101E9D" w:rsidRDefault="006E6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1F32F" w14:textId="77777777" w:rsidR="007001AF" w:rsidRPr="00101E9D" w:rsidRDefault="007001AF">
      <w:r w:rsidRPr="00101E9D">
        <w:separator/>
      </w:r>
    </w:p>
  </w:footnote>
  <w:footnote w:type="continuationSeparator" w:id="0">
    <w:p w14:paraId="3A413005" w14:textId="77777777" w:rsidR="007001AF" w:rsidRPr="00101E9D" w:rsidRDefault="007001AF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4E63D" w14:textId="77777777" w:rsidR="006E60D9" w:rsidRPr="000A32FA" w:rsidRDefault="006E60D9">
    <w:pPr>
      <w:pStyle w:val="Header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77232D"/>
    <w:multiLevelType w:val="hybridMultilevel"/>
    <w:tmpl w:val="2B7C9D26"/>
    <w:lvl w:ilvl="0" w:tplc="F93862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31D7356"/>
    <w:multiLevelType w:val="hybridMultilevel"/>
    <w:tmpl w:val="4802C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54AD"/>
    <w:multiLevelType w:val="hybridMultilevel"/>
    <w:tmpl w:val="591E3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1B756D1"/>
    <w:multiLevelType w:val="hybridMultilevel"/>
    <w:tmpl w:val="90385FB8"/>
    <w:lvl w:ilvl="0" w:tplc="5E0A271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4A2C37CA"/>
    <w:multiLevelType w:val="hybridMultilevel"/>
    <w:tmpl w:val="E16C9E5E"/>
    <w:lvl w:ilvl="0" w:tplc="C94E73EE">
      <w:start w:val="1"/>
      <w:numFmt w:val="decimal"/>
      <w:lvlText w:val="%1&gt;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2D1A32"/>
    <w:multiLevelType w:val="hybridMultilevel"/>
    <w:tmpl w:val="76609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CC444D"/>
    <w:multiLevelType w:val="hybridMultilevel"/>
    <w:tmpl w:val="4802C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24A4C"/>
    <w:multiLevelType w:val="hybridMultilevel"/>
    <w:tmpl w:val="50AAD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B3D93"/>
    <w:multiLevelType w:val="multilevel"/>
    <w:tmpl w:val="E5DCD76A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7D05545"/>
    <w:multiLevelType w:val="hybridMultilevel"/>
    <w:tmpl w:val="E20CA234"/>
    <w:lvl w:ilvl="0" w:tplc="B1C8B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158168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6376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5198696">
    <w:abstractNumId w:val="1"/>
  </w:num>
  <w:num w:numId="4" w16cid:durableId="134880368">
    <w:abstractNumId w:val="16"/>
  </w:num>
  <w:num w:numId="5" w16cid:durableId="1500850665">
    <w:abstractNumId w:val="14"/>
  </w:num>
  <w:num w:numId="6" w16cid:durableId="544877390">
    <w:abstractNumId w:val="6"/>
  </w:num>
  <w:num w:numId="7" w16cid:durableId="1230656928">
    <w:abstractNumId w:val="17"/>
  </w:num>
  <w:num w:numId="8" w16cid:durableId="1186335335">
    <w:abstractNumId w:val="3"/>
  </w:num>
  <w:num w:numId="9" w16cid:durableId="1975717544">
    <w:abstractNumId w:val="8"/>
  </w:num>
  <w:num w:numId="10" w16cid:durableId="1321422390">
    <w:abstractNumId w:val="5"/>
  </w:num>
  <w:num w:numId="11" w16cid:durableId="1179539433">
    <w:abstractNumId w:val="10"/>
  </w:num>
  <w:num w:numId="12" w16cid:durableId="1197505886">
    <w:abstractNumId w:val="11"/>
  </w:num>
  <w:num w:numId="13" w16cid:durableId="1459452847">
    <w:abstractNumId w:val="7"/>
  </w:num>
  <w:num w:numId="14" w16cid:durableId="415443897">
    <w:abstractNumId w:val="4"/>
  </w:num>
  <w:num w:numId="15" w16cid:durableId="193231790">
    <w:abstractNumId w:val="13"/>
  </w:num>
  <w:num w:numId="16" w16cid:durableId="58983897">
    <w:abstractNumId w:val="12"/>
  </w:num>
  <w:num w:numId="17" w16cid:durableId="1212578036">
    <w:abstractNumId w:val="2"/>
  </w:num>
  <w:num w:numId="18" w16cid:durableId="567686442">
    <w:abstractNumId w:val="15"/>
  </w:num>
  <w:num w:numId="19" w16cid:durableId="135207360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Zhibin Wu 1">
    <w15:presenceInfo w15:providerId="None" w15:userId="Apple - Zhibin W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EBC"/>
    <w:rsid w:val="00006DE4"/>
    <w:rsid w:val="000152B9"/>
    <w:rsid w:val="00033397"/>
    <w:rsid w:val="00034055"/>
    <w:rsid w:val="00040095"/>
    <w:rsid w:val="00051834"/>
    <w:rsid w:val="00051924"/>
    <w:rsid w:val="00052932"/>
    <w:rsid w:val="00054A22"/>
    <w:rsid w:val="00054BD6"/>
    <w:rsid w:val="00057617"/>
    <w:rsid w:val="00062023"/>
    <w:rsid w:val="000655A6"/>
    <w:rsid w:val="00072F7E"/>
    <w:rsid w:val="00080512"/>
    <w:rsid w:val="000A2C89"/>
    <w:rsid w:val="000A32FA"/>
    <w:rsid w:val="000A6A67"/>
    <w:rsid w:val="000B4496"/>
    <w:rsid w:val="000C2FC6"/>
    <w:rsid w:val="000C47C3"/>
    <w:rsid w:val="000C5539"/>
    <w:rsid w:val="000C69F7"/>
    <w:rsid w:val="000D1E7B"/>
    <w:rsid w:val="000D58AB"/>
    <w:rsid w:val="000E435D"/>
    <w:rsid w:val="00101E9D"/>
    <w:rsid w:val="00103864"/>
    <w:rsid w:val="00106C2B"/>
    <w:rsid w:val="001127B3"/>
    <w:rsid w:val="00125D80"/>
    <w:rsid w:val="00130DBF"/>
    <w:rsid w:val="001328B6"/>
    <w:rsid w:val="00132973"/>
    <w:rsid w:val="00133525"/>
    <w:rsid w:val="001339E9"/>
    <w:rsid w:val="00141EE0"/>
    <w:rsid w:val="001576D1"/>
    <w:rsid w:val="00170D3C"/>
    <w:rsid w:val="00174366"/>
    <w:rsid w:val="00174A84"/>
    <w:rsid w:val="00182063"/>
    <w:rsid w:val="00192441"/>
    <w:rsid w:val="001928A1"/>
    <w:rsid w:val="001A35A1"/>
    <w:rsid w:val="001A4C42"/>
    <w:rsid w:val="001A6936"/>
    <w:rsid w:val="001A7185"/>
    <w:rsid w:val="001A741F"/>
    <w:rsid w:val="001A7420"/>
    <w:rsid w:val="001B054F"/>
    <w:rsid w:val="001B1A5F"/>
    <w:rsid w:val="001B6637"/>
    <w:rsid w:val="001C21C3"/>
    <w:rsid w:val="001C6806"/>
    <w:rsid w:val="001D02C2"/>
    <w:rsid w:val="001D608B"/>
    <w:rsid w:val="001D6D47"/>
    <w:rsid w:val="001D70AA"/>
    <w:rsid w:val="001F0C1D"/>
    <w:rsid w:val="001F1132"/>
    <w:rsid w:val="001F168B"/>
    <w:rsid w:val="001F2100"/>
    <w:rsid w:val="00204AB3"/>
    <w:rsid w:val="002055DA"/>
    <w:rsid w:val="00217D99"/>
    <w:rsid w:val="0022031E"/>
    <w:rsid w:val="0022787C"/>
    <w:rsid w:val="00232291"/>
    <w:rsid w:val="00232801"/>
    <w:rsid w:val="002347A2"/>
    <w:rsid w:val="00244278"/>
    <w:rsid w:val="00245B3E"/>
    <w:rsid w:val="00252E29"/>
    <w:rsid w:val="00261D57"/>
    <w:rsid w:val="0026428F"/>
    <w:rsid w:val="00265284"/>
    <w:rsid w:val="002675F0"/>
    <w:rsid w:val="00270DB3"/>
    <w:rsid w:val="002743AF"/>
    <w:rsid w:val="002760EE"/>
    <w:rsid w:val="0027681D"/>
    <w:rsid w:val="0028198D"/>
    <w:rsid w:val="00282D2C"/>
    <w:rsid w:val="00283265"/>
    <w:rsid w:val="002854E5"/>
    <w:rsid w:val="002860A0"/>
    <w:rsid w:val="00287222"/>
    <w:rsid w:val="00291A61"/>
    <w:rsid w:val="00292A49"/>
    <w:rsid w:val="002B079F"/>
    <w:rsid w:val="002B6339"/>
    <w:rsid w:val="002C26E5"/>
    <w:rsid w:val="002C4528"/>
    <w:rsid w:val="002C5367"/>
    <w:rsid w:val="002C5D95"/>
    <w:rsid w:val="002E00EE"/>
    <w:rsid w:val="002E2120"/>
    <w:rsid w:val="002E287F"/>
    <w:rsid w:val="002E3198"/>
    <w:rsid w:val="002E3745"/>
    <w:rsid w:val="002F340C"/>
    <w:rsid w:val="00302E84"/>
    <w:rsid w:val="003121B8"/>
    <w:rsid w:val="00316D17"/>
    <w:rsid w:val="003172DC"/>
    <w:rsid w:val="00326EE6"/>
    <w:rsid w:val="00333E4D"/>
    <w:rsid w:val="00335E8A"/>
    <w:rsid w:val="0034043E"/>
    <w:rsid w:val="00340C33"/>
    <w:rsid w:val="00340F30"/>
    <w:rsid w:val="00347F93"/>
    <w:rsid w:val="0035052B"/>
    <w:rsid w:val="0035462D"/>
    <w:rsid w:val="003563D3"/>
    <w:rsid w:val="00356555"/>
    <w:rsid w:val="00356E15"/>
    <w:rsid w:val="00361BFE"/>
    <w:rsid w:val="00362D35"/>
    <w:rsid w:val="0036381E"/>
    <w:rsid w:val="003700E4"/>
    <w:rsid w:val="0037622D"/>
    <w:rsid w:val="003765B8"/>
    <w:rsid w:val="00384DEC"/>
    <w:rsid w:val="00385433"/>
    <w:rsid w:val="003902DE"/>
    <w:rsid w:val="00391704"/>
    <w:rsid w:val="0039321E"/>
    <w:rsid w:val="003A1321"/>
    <w:rsid w:val="003A1426"/>
    <w:rsid w:val="003C3952"/>
    <w:rsid w:val="003C3971"/>
    <w:rsid w:val="003C5C0C"/>
    <w:rsid w:val="003D2563"/>
    <w:rsid w:val="003D7A3A"/>
    <w:rsid w:val="003F04B5"/>
    <w:rsid w:val="00401739"/>
    <w:rsid w:val="00404227"/>
    <w:rsid w:val="00423334"/>
    <w:rsid w:val="004251FD"/>
    <w:rsid w:val="004345EC"/>
    <w:rsid w:val="00440B8A"/>
    <w:rsid w:val="00440E72"/>
    <w:rsid w:val="00444EAB"/>
    <w:rsid w:val="0046026C"/>
    <w:rsid w:val="004616B3"/>
    <w:rsid w:val="00465515"/>
    <w:rsid w:val="0046551E"/>
    <w:rsid w:val="0046639A"/>
    <w:rsid w:val="00470714"/>
    <w:rsid w:val="00475CAA"/>
    <w:rsid w:val="00482D3D"/>
    <w:rsid w:val="00495210"/>
    <w:rsid w:val="0049751D"/>
    <w:rsid w:val="004B1D20"/>
    <w:rsid w:val="004B2DD3"/>
    <w:rsid w:val="004C2187"/>
    <w:rsid w:val="004C30AC"/>
    <w:rsid w:val="004C440C"/>
    <w:rsid w:val="004C5C93"/>
    <w:rsid w:val="004D3578"/>
    <w:rsid w:val="004D4ACA"/>
    <w:rsid w:val="004E15C3"/>
    <w:rsid w:val="004E213A"/>
    <w:rsid w:val="004E6669"/>
    <w:rsid w:val="004F0988"/>
    <w:rsid w:val="004F3340"/>
    <w:rsid w:val="004F3380"/>
    <w:rsid w:val="004F7347"/>
    <w:rsid w:val="00510256"/>
    <w:rsid w:val="005136E9"/>
    <w:rsid w:val="00516063"/>
    <w:rsid w:val="005253B0"/>
    <w:rsid w:val="0053238C"/>
    <w:rsid w:val="0053388B"/>
    <w:rsid w:val="00535773"/>
    <w:rsid w:val="00542DEC"/>
    <w:rsid w:val="00543E6C"/>
    <w:rsid w:val="00547833"/>
    <w:rsid w:val="00553FB1"/>
    <w:rsid w:val="00556D4B"/>
    <w:rsid w:val="00561E06"/>
    <w:rsid w:val="00565087"/>
    <w:rsid w:val="00574534"/>
    <w:rsid w:val="0058480A"/>
    <w:rsid w:val="00597B11"/>
    <w:rsid w:val="005A2E97"/>
    <w:rsid w:val="005A4555"/>
    <w:rsid w:val="005A765B"/>
    <w:rsid w:val="005B50D0"/>
    <w:rsid w:val="005C30EB"/>
    <w:rsid w:val="005D2E01"/>
    <w:rsid w:val="005D7075"/>
    <w:rsid w:val="005D7526"/>
    <w:rsid w:val="005E4BB2"/>
    <w:rsid w:val="005F0053"/>
    <w:rsid w:val="005F3231"/>
    <w:rsid w:val="005F668B"/>
    <w:rsid w:val="005F788A"/>
    <w:rsid w:val="005F7FEC"/>
    <w:rsid w:val="00602AEA"/>
    <w:rsid w:val="00605389"/>
    <w:rsid w:val="00614FDF"/>
    <w:rsid w:val="00617497"/>
    <w:rsid w:val="00634EB9"/>
    <w:rsid w:val="0063543D"/>
    <w:rsid w:val="006354ED"/>
    <w:rsid w:val="00637AB9"/>
    <w:rsid w:val="00642C89"/>
    <w:rsid w:val="00644759"/>
    <w:rsid w:val="00645CE7"/>
    <w:rsid w:val="00647114"/>
    <w:rsid w:val="00657274"/>
    <w:rsid w:val="00657B52"/>
    <w:rsid w:val="00663418"/>
    <w:rsid w:val="00664A09"/>
    <w:rsid w:val="006662DE"/>
    <w:rsid w:val="006740FE"/>
    <w:rsid w:val="00682291"/>
    <w:rsid w:val="006912E9"/>
    <w:rsid w:val="0069267A"/>
    <w:rsid w:val="006935FD"/>
    <w:rsid w:val="006A323F"/>
    <w:rsid w:val="006A4E36"/>
    <w:rsid w:val="006B30D0"/>
    <w:rsid w:val="006C06CD"/>
    <w:rsid w:val="006C3D95"/>
    <w:rsid w:val="006C52A9"/>
    <w:rsid w:val="006D1ADD"/>
    <w:rsid w:val="006D3254"/>
    <w:rsid w:val="006D6CC0"/>
    <w:rsid w:val="006E279A"/>
    <w:rsid w:val="006E5C86"/>
    <w:rsid w:val="006E60D9"/>
    <w:rsid w:val="006F4C41"/>
    <w:rsid w:val="007001AF"/>
    <w:rsid w:val="00700B4C"/>
    <w:rsid w:val="00701116"/>
    <w:rsid w:val="00701722"/>
    <w:rsid w:val="007107EF"/>
    <w:rsid w:val="0071174C"/>
    <w:rsid w:val="00713C44"/>
    <w:rsid w:val="00724751"/>
    <w:rsid w:val="00734A5B"/>
    <w:rsid w:val="00737DD8"/>
    <w:rsid w:val="0074026F"/>
    <w:rsid w:val="00740B6C"/>
    <w:rsid w:val="007429F6"/>
    <w:rsid w:val="00744E76"/>
    <w:rsid w:val="00745323"/>
    <w:rsid w:val="00753858"/>
    <w:rsid w:val="00765EA3"/>
    <w:rsid w:val="00773FE2"/>
    <w:rsid w:val="00774DA4"/>
    <w:rsid w:val="0078074E"/>
    <w:rsid w:val="00781F0F"/>
    <w:rsid w:val="007823C3"/>
    <w:rsid w:val="007839C0"/>
    <w:rsid w:val="007A6F9E"/>
    <w:rsid w:val="007B2175"/>
    <w:rsid w:val="007B25D4"/>
    <w:rsid w:val="007B2CA9"/>
    <w:rsid w:val="007B34AC"/>
    <w:rsid w:val="007B600E"/>
    <w:rsid w:val="007C3880"/>
    <w:rsid w:val="007C75A9"/>
    <w:rsid w:val="007D135E"/>
    <w:rsid w:val="007D615B"/>
    <w:rsid w:val="007D6D64"/>
    <w:rsid w:val="007E1306"/>
    <w:rsid w:val="007E173D"/>
    <w:rsid w:val="007E2831"/>
    <w:rsid w:val="007F0F4A"/>
    <w:rsid w:val="007F11A9"/>
    <w:rsid w:val="008000AD"/>
    <w:rsid w:val="00800269"/>
    <w:rsid w:val="008028A4"/>
    <w:rsid w:val="008057AF"/>
    <w:rsid w:val="00810204"/>
    <w:rsid w:val="00812C7A"/>
    <w:rsid w:val="008272CB"/>
    <w:rsid w:val="00830747"/>
    <w:rsid w:val="00833C8A"/>
    <w:rsid w:val="00844428"/>
    <w:rsid w:val="00852E68"/>
    <w:rsid w:val="008624D6"/>
    <w:rsid w:val="00874CBC"/>
    <w:rsid w:val="008768CA"/>
    <w:rsid w:val="00886B1B"/>
    <w:rsid w:val="008A20CB"/>
    <w:rsid w:val="008A243F"/>
    <w:rsid w:val="008B1794"/>
    <w:rsid w:val="008B2285"/>
    <w:rsid w:val="008B2CF2"/>
    <w:rsid w:val="008B7302"/>
    <w:rsid w:val="008C384C"/>
    <w:rsid w:val="008D1A59"/>
    <w:rsid w:val="008D218E"/>
    <w:rsid w:val="008D26D6"/>
    <w:rsid w:val="008E0205"/>
    <w:rsid w:val="008E2D68"/>
    <w:rsid w:val="008E5975"/>
    <w:rsid w:val="008E6756"/>
    <w:rsid w:val="008F074B"/>
    <w:rsid w:val="008F60D1"/>
    <w:rsid w:val="0090271F"/>
    <w:rsid w:val="00902E23"/>
    <w:rsid w:val="00906C5A"/>
    <w:rsid w:val="009114D7"/>
    <w:rsid w:val="0091348E"/>
    <w:rsid w:val="00914F6E"/>
    <w:rsid w:val="00917CCB"/>
    <w:rsid w:val="009302CF"/>
    <w:rsid w:val="00933FB0"/>
    <w:rsid w:val="0093442F"/>
    <w:rsid w:val="009372B0"/>
    <w:rsid w:val="009373EF"/>
    <w:rsid w:val="00941DE6"/>
    <w:rsid w:val="0094250F"/>
    <w:rsid w:val="00942EC2"/>
    <w:rsid w:val="00944B58"/>
    <w:rsid w:val="00945AC9"/>
    <w:rsid w:val="00965197"/>
    <w:rsid w:val="00965D81"/>
    <w:rsid w:val="00982AE3"/>
    <w:rsid w:val="00985812"/>
    <w:rsid w:val="00985B63"/>
    <w:rsid w:val="00986C86"/>
    <w:rsid w:val="0098793C"/>
    <w:rsid w:val="00990813"/>
    <w:rsid w:val="00995D74"/>
    <w:rsid w:val="00996514"/>
    <w:rsid w:val="009A27CA"/>
    <w:rsid w:val="009A2F91"/>
    <w:rsid w:val="009A7C43"/>
    <w:rsid w:val="009B2182"/>
    <w:rsid w:val="009B446F"/>
    <w:rsid w:val="009B65DD"/>
    <w:rsid w:val="009C07AB"/>
    <w:rsid w:val="009C2017"/>
    <w:rsid w:val="009C5D35"/>
    <w:rsid w:val="009D00B6"/>
    <w:rsid w:val="009D0F40"/>
    <w:rsid w:val="009D1960"/>
    <w:rsid w:val="009D26D2"/>
    <w:rsid w:val="009E4608"/>
    <w:rsid w:val="009E7307"/>
    <w:rsid w:val="009F37B7"/>
    <w:rsid w:val="009F761A"/>
    <w:rsid w:val="00A05113"/>
    <w:rsid w:val="00A10F02"/>
    <w:rsid w:val="00A12721"/>
    <w:rsid w:val="00A164B4"/>
    <w:rsid w:val="00A26956"/>
    <w:rsid w:val="00A27486"/>
    <w:rsid w:val="00A32704"/>
    <w:rsid w:val="00A337B2"/>
    <w:rsid w:val="00A34FB8"/>
    <w:rsid w:val="00A44610"/>
    <w:rsid w:val="00A521A5"/>
    <w:rsid w:val="00A53350"/>
    <w:rsid w:val="00A53724"/>
    <w:rsid w:val="00A53FC8"/>
    <w:rsid w:val="00A56066"/>
    <w:rsid w:val="00A573B1"/>
    <w:rsid w:val="00A72996"/>
    <w:rsid w:val="00A73129"/>
    <w:rsid w:val="00A755D8"/>
    <w:rsid w:val="00A81F5B"/>
    <w:rsid w:val="00A82346"/>
    <w:rsid w:val="00A92BA1"/>
    <w:rsid w:val="00A95A32"/>
    <w:rsid w:val="00AA20FB"/>
    <w:rsid w:val="00AB184C"/>
    <w:rsid w:val="00AB4A5D"/>
    <w:rsid w:val="00AC6BC6"/>
    <w:rsid w:val="00AC7381"/>
    <w:rsid w:val="00AE5572"/>
    <w:rsid w:val="00AE65E2"/>
    <w:rsid w:val="00AE7D2E"/>
    <w:rsid w:val="00AF1460"/>
    <w:rsid w:val="00AF5FEC"/>
    <w:rsid w:val="00B04A3F"/>
    <w:rsid w:val="00B04AC6"/>
    <w:rsid w:val="00B10EE3"/>
    <w:rsid w:val="00B14B3A"/>
    <w:rsid w:val="00B15449"/>
    <w:rsid w:val="00B1750E"/>
    <w:rsid w:val="00B1780F"/>
    <w:rsid w:val="00B17A99"/>
    <w:rsid w:val="00B200A8"/>
    <w:rsid w:val="00B25A4E"/>
    <w:rsid w:val="00B26B1D"/>
    <w:rsid w:val="00B34F40"/>
    <w:rsid w:val="00B376C9"/>
    <w:rsid w:val="00B41BD6"/>
    <w:rsid w:val="00B429D5"/>
    <w:rsid w:val="00B43D89"/>
    <w:rsid w:val="00B5001B"/>
    <w:rsid w:val="00B57EC9"/>
    <w:rsid w:val="00B6173D"/>
    <w:rsid w:val="00B7273E"/>
    <w:rsid w:val="00B757B3"/>
    <w:rsid w:val="00B82E92"/>
    <w:rsid w:val="00B8365C"/>
    <w:rsid w:val="00B8487F"/>
    <w:rsid w:val="00B86DE0"/>
    <w:rsid w:val="00B93086"/>
    <w:rsid w:val="00BA1691"/>
    <w:rsid w:val="00BA19ED"/>
    <w:rsid w:val="00BA4B8D"/>
    <w:rsid w:val="00BA5499"/>
    <w:rsid w:val="00BB387F"/>
    <w:rsid w:val="00BC0F7D"/>
    <w:rsid w:val="00BD54EE"/>
    <w:rsid w:val="00BD655C"/>
    <w:rsid w:val="00BD7D31"/>
    <w:rsid w:val="00BE3255"/>
    <w:rsid w:val="00BF11FD"/>
    <w:rsid w:val="00BF128E"/>
    <w:rsid w:val="00BF2282"/>
    <w:rsid w:val="00BF2ECA"/>
    <w:rsid w:val="00C034F3"/>
    <w:rsid w:val="00C074DD"/>
    <w:rsid w:val="00C1496A"/>
    <w:rsid w:val="00C33079"/>
    <w:rsid w:val="00C36257"/>
    <w:rsid w:val="00C40ABC"/>
    <w:rsid w:val="00C45231"/>
    <w:rsid w:val="00C520E3"/>
    <w:rsid w:val="00C52920"/>
    <w:rsid w:val="00C551FF"/>
    <w:rsid w:val="00C64E73"/>
    <w:rsid w:val="00C72833"/>
    <w:rsid w:val="00C760FD"/>
    <w:rsid w:val="00C80F1D"/>
    <w:rsid w:val="00C81907"/>
    <w:rsid w:val="00C8199E"/>
    <w:rsid w:val="00C830A4"/>
    <w:rsid w:val="00C833E1"/>
    <w:rsid w:val="00C8418F"/>
    <w:rsid w:val="00C91962"/>
    <w:rsid w:val="00C9270E"/>
    <w:rsid w:val="00C92A64"/>
    <w:rsid w:val="00C93F40"/>
    <w:rsid w:val="00C96F6B"/>
    <w:rsid w:val="00CA3D0C"/>
    <w:rsid w:val="00CB071A"/>
    <w:rsid w:val="00CB17B9"/>
    <w:rsid w:val="00CC2E87"/>
    <w:rsid w:val="00CD2379"/>
    <w:rsid w:val="00CE2D49"/>
    <w:rsid w:val="00CE73F0"/>
    <w:rsid w:val="00CF208C"/>
    <w:rsid w:val="00CF21DC"/>
    <w:rsid w:val="00CF5264"/>
    <w:rsid w:val="00D0234F"/>
    <w:rsid w:val="00D06E20"/>
    <w:rsid w:val="00D21B9C"/>
    <w:rsid w:val="00D21FBF"/>
    <w:rsid w:val="00D321E8"/>
    <w:rsid w:val="00D34984"/>
    <w:rsid w:val="00D35708"/>
    <w:rsid w:val="00D57972"/>
    <w:rsid w:val="00D62DEC"/>
    <w:rsid w:val="00D675A9"/>
    <w:rsid w:val="00D679DD"/>
    <w:rsid w:val="00D738D6"/>
    <w:rsid w:val="00D73CAE"/>
    <w:rsid w:val="00D755EB"/>
    <w:rsid w:val="00D76048"/>
    <w:rsid w:val="00D80976"/>
    <w:rsid w:val="00D80CD1"/>
    <w:rsid w:val="00D82E6F"/>
    <w:rsid w:val="00D83778"/>
    <w:rsid w:val="00D8520E"/>
    <w:rsid w:val="00D87E00"/>
    <w:rsid w:val="00D9134D"/>
    <w:rsid w:val="00DA59DF"/>
    <w:rsid w:val="00DA738B"/>
    <w:rsid w:val="00DA7A03"/>
    <w:rsid w:val="00DB054E"/>
    <w:rsid w:val="00DB1818"/>
    <w:rsid w:val="00DB2ADA"/>
    <w:rsid w:val="00DB59F3"/>
    <w:rsid w:val="00DC309B"/>
    <w:rsid w:val="00DC33C5"/>
    <w:rsid w:val="00DC4C7F"/>
    <w:rsid w:val="00DC4DA2"/>
    <w:rsid w:val="00DC7026"/>
    <w:rsid w:val="00DD1A73"/>
    <w:rsid w:val="00DD4543"/>
    <w:rsid w:val="00DD46D9"/>
    <w:rsid w:val="00DD4C17"/>
    <w:rsid w:val="00DD6B71"/>
    <w:rsid w:val="00DD74A5"/>
    <w:rsid w:val="00DE31BD"/>
    <w:rsid w:val="00DE3274"/>
    <w:rsid w:val="00DF2B1F"/>
    <w:rsid w:val="00DF4739"/>
    <w:rsid w:val="00DF527D"/>
    <w:rsid w:val="00DF62CD"/>
    <w:rsid w:val="00E012B5"/>
    <w:rsid w:val="00E148F8"/>
    <w:rsid w:val="00E16509"/>
    <w:rsid w:val="00E33D22"/>
    <w:rsid w:val="00E35303"/>
    <w:rsid w:val="00E44582"/>
    <w:rsid w:val="00E505CD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B0727"/>
    <w:rsid w:val="00EC08EA"/>
    <w:rsid w:val="00EC4A25"/>
    <w:rsid w:val="00EC6125"/>
    <w:rsid w:val="00ED2CD7"/>
    <w:rsid w:val="00ED4FB8"/>
    <w:rsid w:val="00EE7474"/>
    <w:rsid w:val="00EF608C"/>
    <w:rsid w:val="00F025A2"/>
    <w:rsid w:val="00F04712"/>
    <w:rsid w:val="00F13360"/>
    <w:rsid w:val="00F14C1A"/>
    <w:rsid w:val="00F15673"/>
    <w:rsid w:val="00F22EC7"/>
    <w:rsid w:val="00F25498"/>
    <w:rsid w:val="00F26213"/>
    <w:rsid w:val="00F3119C"/>
    <w:rsid w:val="00F315D6"/>
    <w:rsid w:val="00F31798"/>
    <w:rsid w:val="00F325C8"/>
    <w:rsid w:val="00F35CCC"/>
    <w:rsid w:val="00F35FE5"/>
    <w:rsid w:val="00F434F8"/>
    <w:rsid w:val="00F533D0"/>
    <w:rsid w:val="00F56BED"/>
    <w:rsid w:val="00F60056"/>
    <w:rsid w:val="00F653B8"/>
    <w:rsid w:val="00F6759B"/>
    <w:rsid w:val="00F70EBB"/>
    <w:rsid w:val="00F72436"/>
    <w:rsid w:val="00F7345E"/>
    <w:rsid w:val="00F802D7"/>
    <w:rsid w:val="00F83D8C"/>
    <w:rsid w:val="00F85764"/>
    <w:rsid w:val="00F86749"/>
    <w:rsid w:val="00F86D7C"/>
    <w:rsid w:val="00F87EE1"/>
    <w:rsid w:val="00F9008D"/>
    <w:rsid w:val="00F915EA"/>
    <w:rsid w:val="00F924FC"/>
    <w:rsid w:val="00FA1266"/>
    <w:rsid w:val="00FA68E1"/>
    <w:rsid w:val="00FC1192"/>
    <w:rsid w:val="00FD0881"/>
    <w:rsid w:val="00FD0F7F"/>
    <w:rsid w:val="00FD529B"/>
    <w:rsid w:val="00FD5AAC"/>
    <w:rsid w:val="00FD5CAD"/>
    <w:rsid w:val="00FF69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3Char">
    <w:name w:val="Heading 3 Char"/>
    <w:link w:val="Heading3"/>
    <w:rsid w:val="006935FD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6935FD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CommentReference">
    <w:name w:val="annotation reference"/>
    <w:rsid w:val="007107EF"/>
    <w:rPr>
      <w:sz w:val="21"/>
      <w:szCs w:val="21"/>
    </w:rPr>
  </w:style>
  <w:style w:type="paragraph" w:styleId="CommentText">
    <w:name w:val="annotation text"/>
    <w:basedOn w:val="Normal"/>
    <w:link w:val="CommentTextChar"/>
    <w:rsid w:val="007107EF"/>
  </w:style>
  <w:style w:type="character" w:customStyle="1" w:styleId="CommentTextChar">
    <w:name w:val="Comment Text Char"/>
    <w:link w:val="CommentText"/>
    <w:rsid w:val="007107E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07EF"/>
    <w:rPr>
      <w:b/>
      <w:bCs/>
    </w:rPr>
  </w:style>
  <w:style w:type="character" w:customStyle="1" w:styleId="CommentSubjectChar">
    <w:name w:val="Comment Subject Char"/>
    <w:link w:val="CommentSubject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Revision">
    <w:name w:val="Revision"/>
    <w:hidden/>
    <w:uiPriority w:val="99"/>
    <w:semiHidden/>
    <w:rsid w:val="008624D6"/>
    <w:rPr>
      <w:lang w:eastAsia="en-US"/>
    </w:rPr>
  </w:style>
  <w:style w:type="paragraph" w:styleId="List4">
    <w:name w:val="List 4"/>
    <w:basedOn w:val="List3"/>
    <w:qFormat/>
    <w:rsid w:val="008624D6"/>
    <w:pPr>
      <w:ind w:left="1418" w:hanging="284"/>
      <w:contextualSpacing w:val="0"/>
    </w:pPr>
    <w:rPr>
      <w:rFonts w:eastAsia="SimSun"/>
    </w:rPr>
  </w:style>
  <w:style w:type="paragraph" w:styleId="List3">
    <w:name w:val="List 3"/>
    <w:basedOn w:val="Normal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List5">
    <w:name w:val="List 5"/>
    <w:basedOn w:val="Normal"/>
    <w:rsid w:val="00B1780F"/>
    <w:pPr>
      <w:ind w:left="1415" w:hanging="283"/>
      <w:contextualSpacing/>
    </w:pPr>
  </w:style>
  <w:style w:type="paragraph" w:styleId="ListBullet5">
    <w:name w:val="List Bullet 5"/>
    <w:basedOn w:val="ListBullet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ListBullet4">
    <w:name w:val="List Bullet 4"/>
    <w:basedOn w:val="Normal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FooterChar">
    <w:name w:val="Footer Char"/>
    <w:link w:val="Footer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  <w:style w:type="character" w:customStyle="1" w:styleId="B1Zchn">
    <w:name w:val="B1 Zchn"/>
    <w:qFormat/>
    <w:rsid w:val="001576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3B0"/>
    <w:rPr>
      <w:lang w:eastAsia="en-US"/>
    </w:rPr>
  </w:style>
  <w:style w:type="character" w:customStyle="1" w:styleId="B4Char">
    <w:name w:val="B4 Char"/>
    <w:link w:val="B4"/>
    <w:qFormat/>
    <w:rsid w:val="005253B0"/>
    <w:rPr>
      <w:lang w:eastAsia="en-US"/>
    </w:rPr>
  </w:style>
  <w:style w:type="character" w:customStyle="1" w:styleId="fontstyle01">
    <w:name w:val="fontstyle01"/>
    <w:basedOn w:val="DefaultParagraphFont"/>
    <w:qFormat/>
    <w:rsid w:val="005253B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Char">
    <w:name w:val="NO Char"/>
    <w:qFormat/>
    <w:rsid w:val="007B34AC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7D6D64"/>
    <w:rPr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316D1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val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316D17"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C561-ED44-4243-8CF4-FEF71588F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29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4699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Apple - Zhibin Wu 1</cp:lastModifiedBy>
  <cp:revision>12</cp:revision>
  <cp:lastPrinted>2019-02-25T14:05:00Z</cp:lastPrinted>
  <dcterms:created xsi:type="dcterms:W3CDTF">2024-10-01T18:32:00Z</dcterms:created>
  <dcterms:modified xsi:type="dcterms:W3CDTF">2024-10-03T16:38:00Z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